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669932B4"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D37765">
        <w:rPr>
          <w:b/>
          <w:i/>
          <w:noProof/>
          <w:sz w:val="28"/>
        </w:rPr>
        <w:t>4849</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E3330" w:rsidR="001E41F3" w:rsidRPr="00410371" w:rsidRDefault="00CA50D2" w:rsidP="00FC6F0B">
            <w:pPr>
              <w:pStyle w:val="CRCoverPage"/>
              <w:spacing w:after="0"/>
              <w:jc w:val="right"/>
              <w:rPr>
                <w:b/>
                <w:noProof/>
                <w:sz w:val="28"/>
              </w:rPr>
            </w:pPr>
            <w:r>
              <w:rPr>
                <w:b/>
                <w:noProof/>
                <w:sz w:val="28"/>
              </w:rPr>
              <w:t>38</w:t>
            </w:r>
            <w:r w:rsidR="00AA5B1E">
              <w:rPr>
                <w:b/>
                <w:noProof/>
                <w:sz w:val="28"/>
              </w:rPr>
              <w:t>.</w:t>
            </w:r>
            <w:r w:rsidR="00D3776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4CB46" w:rsidR="001E41F3" w:rsidRPr="00410371" w:rsidRDefault="00D37765" w:rsidP="00AA5B1E">
            <w:pPr>
              <w:pStyle w:val="CRCoverPage"/>
              <w:spacing w:after="0"/>
              <w:rPr>
                <w:noProof/>
              </w:rPr>
            </w:pPr>
            <w:r>
              <w:rPr>
                <w:b/>
                <w:noProof/>
                <w:sz w:val="28"/>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ABA32" w:rsidR="001E41F3" w:rsidRDefault="006B4A1F" w:rsidP="00077274">
            <w:pPr>
              <w:pStyle w:val="CRCoverPage"/>
              <w:spacing w:after="0"/>
              <w:ind w:left="100"/>
              <w:rPr>
                <w:noProof/>
              </w:rPr>
            </w:pPr>
            <w:r w:rsidRPr="006B4A1F">
              <w:t>Addition of TP analysis of 6.3A.3.3 2Tx-2Tx UL switching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8B80A" w:rsidR="001E41F3" w:rsidRDefault="006B4A1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FA7227" w:rsidR="004255C2" w:rsidRDefault="001D03D6" w:rsidP="004255C2">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60735" w:rsidR="000C2A2F" w:rsidRDefault="000C2A2F" w:rsidP="00F433C3">
            <w:pPr>
              <w:pStyle w:val="CRCoverPage"/>
              <w:spacing w:after="0"/>
              <w:ind w:left="100"/>
              <w:rPr>
                <w:noProof/>
                <w:lang w:eastAsia="zh-CN"/>
              </w:rPr>
            </w:pPr>
            <w:r>
              <w:rPr>
                <w:noProof/>
                <w:lang w:eastAsia="zh-CN"/>
              </w:rPr>
              <w:t xml:space="preserve">RAN4 specified the </w:t>
            </w:r>
            <w:r w:rsidR="00F433C3">
              <w:rPr>
                <w:noProof/>
                <w:lang w:eastAsia="zh-CN"/>
              </w:rPr>
              <w:t>2Tx-2Tx UL switching ON/OFF time mask requirements. The corresponding test case needs to be specified.</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34C7B9" w:rsidR="00F0617A" w:rsidRDefault="000E4103" w:rsidP="00A21A4B">
            <w:pPr>
              <w:pStyle w:val="CRCoverPage"/>
              <w:spacing w:after="0"/>
              <w:ind w:left="100"/>
              <w:rPr>
                <w:noProof/>
                <w:lang w:eastAsia="zh-CN"/>
              </w:rPr>
            </w:pPr>
            <w:r>
              <w:rPr>
                <w:noProof/>
                <w:lang w:eastAsia="zh-CN"/>
              </w:rPr>
              <w:t>Adding TP analysis for 2Tx-2Tx UL switching.</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5C479" w:rsidR="000C2A2F" w:rsidRDefault="000C2A2F" w:rsidP="00A21A4B">
            <w:pPr>
              <w:pStyle w:val="CRCoverPage"/>
              <w:spacing w:after="0"/>
              <w:ind w:left="100"/>
              <w:rPr>
                <w:noProof/>
              </w:rPr>
            </w:pPr>
            <w:r>
              <w:rPr>
                <w:noProof/>
                <w:lang w:eastAsia="zh-CN"/>
              </w:rPr>
              <w:t>The</w:t>
            </w:r>
            <w:r w:rsidR="00A21A4B">
              <w:rPr>
                <w:noProof/>
                <w:lang w:eastAsia="zh-CN"/>
              </w:rPr>
              <w:t xml:space="preserve"> </w:t>
            </w:r>
            <w:r w:rsidR="000E4103">
              <w:rPr>
                <w:noProof/>
                <w:lang w:eastAsia="zh-CN"/>
              </w:rPr>
              <w:t>TP analysis is not documented</w:t>
            </w:r>
            <w:bookmarkStart w:id="1" w:name="_GoBack"/>
            <w:bookmarkEnd w:id="1"/>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C948D" w:rsidR="000C2A2F" w:rsidRDefault="002A0AE7" w:rsidP="00D34BC6">
            <w:pPr>
              <w:pStyle w:val="CRCoverPage"/>
              <w:spacing w:after="0"/>
              <w:ind w:left="100"/>
              <w:rPr>
                <w:noProof/>
              </w:rPr>
            </w:pPr>
            <w:r>
              <w:rPr>
                <w:noProof/>
                <w:lang w:eastAsia="zh-CN"/>
              </w:rPr>
              <w:t>4.1.1.1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74673" w14:textId="77777777" w:rsidR="00772432" w:rsidRPr="00772432" w:rsidRDefault="00772432" w:rsidP="00772432">
            <w:pPr>
              <w:pStyle w:val="CRCoverPage"/>
              <w:spacing w:after="0"/>
              <w:ind w:left="100"/>
              <w:rPr>
                <w:noProof/>
                <w:color w:val="FF0000"/>
              </w:rPr>
            </w:pPr>
            <w:r w:rsidRPr="00772432">
              <w:rPr>
                <w:noProof/>
                <w:color w:val="FF0000"/>
              </w:rPr>
              <w:t>Remove below .zip files from TR 38.905:</w:t>
            </w:r>
          </w:p>
          <w:p w14:paraId="27A68CD6" w14:textId="77777777" w:rsidR="00772432" w:rsidRPr="00772432" w:rsidRDefault="00772432" w:rsidP="00772432">
            <w:pPr>
              <w:pStyle w:val="CRCoverPage"/>
              <w:spacing w:after="0"/>
              <w:ind w:left="100"/>
              <w:rPr>
                <w:noProof/>
                <w:color w:val="FF0000"/>
              </w:rPr>
            </w:pPr>
            <w:r w:rsidRPr="00772432">
              <w:rPr>
                <w:rFonts w:hint="eastAsia"/>
                <w:noProof/>
                <w:color w:val="FF0000"/>
              </w:rPr>
              <w:t>“</w:t>
            </w:r>
            <w:r w:rsidRPr="00772432">
              <w:rPr>
                <w:noProof/>
                <w:color w:val="FF0000"/>
              </w:rPr>
              <w:t>38.521-1_TPanalysis_6.3A.3.1_1_TxSwitch_M_v1.zip”</w:t>
            </w:r>
          </w:p>
          <w:p w14:paraId="3B75A650" w14:textId="77777777" w:rsidR="00772432" w:rsidRPr="00772432" w:rsidRDefault="00772432" w:rsidP="00772432">
            <w:pPr>
              <w:pStyle w:val="CRCoverPage"/>
              <w:spacing w:after="0"/>
              <w:ind w:left="100"/>
              <w:rPr>
                <w:noProof/>
                <w:color w:val="FF0000"/>
              </w:rPr>
            </w:pPr>
          </w:p>
          <w:p w14:paraId="2B7A2A39" w14:textId="77777777" w:rsidR="00772432" w:rsidRPr="00772432" w:rsidRDefault="00772432" w:rsidP="00772432">
            <w:pPr>
              <w:pStyle w:val="CRCoverPage"/>
              <w:spacing w:after="0"/>
              <w:ind w:left="100"/>
              <w:rPr>
                <w:noProof/>
                <w:color w:val="FF0000"/>
              </w:rPr>
            </w:pPr>
            <w:r w:rsidRPr="00772432">
              <w:rPr>
                <w:noProof/>
                <w:color w:val="FF0000"/>
              </w:rPr>
              <w:t>Add attached .zip files to TR 38.905:</w:t>
            </w:r>
          </w:p>
          <w:p w14:paraId="00D3B8F7" w14:textId="08B29A69" w:rsidR="000C2A2F" w:rsidRDefault="00772432" w:rsidP="00772432">
            <w:pPr>
              <w:pStyle w:val="CRCoverPage"/>
              <w:spacing w:after="0"/>
              <w:ind w:left="100"/>
              <w:rPr>
                <w:noProof/>
              </w:rPr>
            </w:pPr>
            <w:r w:rsidRPr="00772432">
              <w:rPr>
                <w:rFonts w:hint="eastAsia"/>
                <w:noProof/>
                <w:color w:val="FF0000"/>
              </w:rPr>
              <w:t>“</w:t>
            </w:r>
            <w:r w:rsidRPr="00772432">
              <w:rPr>
                <w:noProof/>
                <w:color w:val="FF0000"/>
              </w:rPr>
              <w:t>38.521-1_TPanalysis_6.3A.3.2_6.3A.3.3_TxSwitch_M.zip”</w:t>
            </w: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57254FE6" w:rsidR="00A70F9A" w:rsidRDefault="00A70F9A" w:rsidP="00534C7D"/>
    <w:p w14:paraId="4D771E3E" w14:textId="6DD01BBE" w:rsidR="00B25446" w:rsidRDefault="00B25446" w:rsidP="00534C7D"/>
    <w:p w14:paraId="14F9540E" w14:textId="77777777" w:rsidR="00B25446" w:rsidRPr="00E80F49" w:rsidRDefault="00B25446" w:rsidP="00B25446">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38858391"/>
      <w:r w:rsidRPr="00E80F49">
        <w:t>4.1.1.1</w:t>
      </w:r>
      <w:r w:rsidRPr="00E80F49">
        <w:tab/>
        <w:t>FR1 single carrier, NR CA and UL MIMO test cases</w:t>
      </w:r>
      <w:bookmarkEnd w:id="2"/>
      <w:bookmarkEnd w:id="3"/>
      <w:bookmarkEnd w:id="4"/>
      <w:bookmarkEnd w:id="5"/>
      <w:bookmarkEnd w:id="6"/>
      <w:bookmarkEnd w:id="7"/>
      <w:bookmarkEnd w:id="8"/>
    </w:p>
    <w:p w14:paraId="3C1A5CDA" w14:textId="77777777" w:rsidR="00B25446" w:rsidRPr="00E80F49" w:rsidRDefault="00B25446" w:rsidP="00B25446">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5A68E0C6" w14:textId="77777777" w:rsidR="00B25446" w:rsidRPr="00E80F49" w:rsidRDefault="00B25446" w:rsidP="00B25446">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B25446" w:rsidRPr="00E80F49" w14:paraId="5FF4FFA3" w14:textId="77777777" w:rsidTr="00481846">
        <w:trPr>
          <w:trHeight w:val="248"/>
        </w:trPr>
        <w:tc>
          <w:tcPr>
            <w:tcW w:w="2160" w:type="dxa"/>
            <w:vAlign w:val="center"/>
          </w:tcPr>
          <w:p w14:paraId="0483F402" w14:textId="77777777" w:rsidR="00B25446" w:rsidRPr="00E80F49" w:rsidRDefault="00B25446" w:rsidP="00481846">
            <w:pPr>
              <w:pStyle w:val="TAH"/>
              <w:rPr>
                <w:rFonts w:cs="Arial"/>
              </w:rPr>
            </w:pPr>
            <w:r w:rsidRPr="00E80F49">
              <w:lastRenderedPageBreak/>
              <w:t>Subclause</w:t>
            </w:r>
          </w:p>
        </w:tc>
        <w:tc>
          <w:tcPr>
            <w:tcW w:w="1476" w:type="dxa"/>
            <w:shd w:val="clear" w:color="auto" w:fill="auto"/>
            <w:vAlign w:val="center"/>
          </w:tcPr>
          <w:p w14:paraId="5534AFAA" w14:textId="77777777" w:rsidR="00B25446" w:rsidRPr="00E80F49" w:rsidRDefault="00B25446" w:rsidP="00481846">
            <w:pPr>
              <w:pStyle w:val="TAH"/>
            </w:pPr>
            <w:r w:rsidRPr="00E80F49">
              <w:t>Number of test points</w:t>
            </w:r>
          </w:p>
        </w:tc>
        <w:tc>
          <w:tcPr>
            <w:tcW w:w="4590" w:type="dxa"/>
            <w:shd w:val="clear" w:color="auto" w:fill="auto"/>
            <w:vAlign w:val="center"/>
          </w:tcPr>
          <w:p w14:paraId="6143FCC6" w14:textId="77777777" w:rsidR="00B25446" w:rsidRPr="00E80F49" w:rsidRDefault="00B25446" w:rsidP="00481846">
            <w:pPr>
              <w:pStyle w:val="TAH"/>
            </w:pPr>
            <w:r w:rsidRPr="00E80F49">
              <w:t>Justification in attachment</w:t>
            </w:r>
          </w:p>
        </w:tc>
        <w:tc>
          <w:tcPr>
            <w:tcW w:w="1854" w:type="dxa"/>
            <w:vAlign w:val="center"/>
          </w:tcPr>
          <w:p w14:paraId="084526FA" w14:textId="77777777" w:rsidR="00B25446" w:rsidRPr="00E80F49" w:rsidRDefault="00B25446" w:rsidP="00481846">
            <w:pPr>
              <w:pStyle w:val="TAH"/>
            </w:pPr>
            <w:r w:rsidRPr="00E80F49">
              <w:t>Comments</w:t>
            </w:r>
          </w:p>
        </w:tc>
      </w:tr>
      <w:tr w:rsidR="00B25446" w:rsidRPr="00E80F49" w14:paraId="6050FFEF" w14:textId="77777777" w:rsidTr="00481846">
        <w:trPr>
          <w:trHeight w:val="248"/>
        </w:trPr>
        <w:tc>
          <w:tcPr>
            <w:tcW w:w="2160" w:type="dxa"/>
            <w:vAlign w:val="center"/>
          </w:tcPr>
          <w:p w14:paraId="5500009B" w14:textId="77777777" w:rsidR="00B25446" w:rsidRPr="00E80F49" w:rsidRDefault="00B25446" w:rsidP="00481846">
            <w:pPr>
              <w:pStyle w:val="TAL"/>
            </w:pPr>
            <w:r w:rsidRPr="00E80F49">
              <w:t>6.2.1</w:t>
            </w:r>
            <w:r w:rsidRPr="00E80F49">
              <w:tab/>
              <w:t>UE maximum output power</w:t>
            </w:r>
          </w:p>
        </w:tc>
        <w:tc>
          <w:tcPr>
            <w:tcW w:w="1476" w:type="dxa"/>
            <w:shd w:val="clear" w:color="auto" w:fill="auto"/>
            <w:vAlign w:val="center"/>
          </w:tcPr>
          <w:p w14:paraId="7C2425D4" w14:textId="77777777" w:rsidR="00B25446" w:rsidRPr="00E80F49" w:rsidRDefault="00B25446" w:rsidP="00481846">
            <w:pPr>
              <w:pStyle w:val="TAC"/>
            </w:pPr>
            <w:r w:rsidRPr="00E80F49">
              <w:t>540</w:t>
            </w:r>
          </w:p>
        </w:tc>
        <w:tc>
          <w:tcPr>
            <w:tcW w:w="4590" w:type="dxa"/>
            <w:shd w:val="clear" w:color="auto" w:fill="auto"/>
            <w:vAlign w:val="center"/>
          </w:tcPr>
          <w:p w14:paraId="11CC28F5" w14:textId="77777777" w:rsidR="00B25446" w:rsidRPr="00E80F49" w:rsidRDefault="00B25446" w:rsidP="00481846">
            <w:pPr>
              <w:pStyle w:val="TAL"/>
            </w:pPr>
            <w:r w:rsidRPr="00E80F49">
              <w:t>“38.521-1_TPanalysis_6.2.1_MaxOP_v3.zip”</w:t>
            </w:r>
          </w:p>
        </w:tc>
        <w:tc>
          <w:tcPr>
            <w:tcW w:w="1854" w:type="dxa"/>
            <w:vAlign w:val="center"/>
          </w:tcPr>
          <w:p w14:paraId="604C0B0E" w14:textId="77777777" w:rsidR="00B25446" w:rsidRPr="00E80F49" w:rsidRDefault="00B25446" w:rsidP="00481846">
            <w:pPr>
              <w:pStyle w:val="TAL"/>
            </w:pPr>
            <w:r w:rsidRPr="00E80F49">
              <w:t>RAN5#89-e</w:t>
            </w:r>
          </w:p>
        </w:tc>
      </w:tr>
      <w:tr w:rsidR="00B25446" w:rsidRPr="00E80F49" w14:paraId="4C949546" w14:textId="77777777" w:rsidTr="00481846">
        <w:trPr>
          <w:trHeight w:val="248"/>
        </w:trPr>
        <w:tc>
          <w:tcPr>
            <w:tcW w:w="2160" w:type="dxa"/>
            <w:vAlign w:val="center"/>
          </w:tcPr>
          <w:p w14:paraId="1E776A97" w14:textId="77777777" w:rsidR="00B25446" w:rsidRPr="00E80F49" w:rsidRDefault="00B25446" w:rsidP="00481846">
            <w:pPr>
              <w:pStyle w:val="TAL"/>
            </w:pPr>
            <w:r w:rsidRPr="00E80F49">
              <w:t>6.2.2</w:t>
            </w:r>
            <w:r w:rsidRPr="00E80F49">
              <w:tab/>
              <w:t>Maximum Output Power Reduction (MPR)</w:t>
            </w:r>
          </w:p>
        </w:tc>
        <w:tc>
          <w:tcPr>
            <w:tcW w:w="1476" w:type="dxa"/>
            <w:shd w:val="clear" w:color="auto" w:fill="auto"/>
            <w:vAlign w:val="center"/>
          </w:tcPr>
          <w:p w14:paraId="6640D282" w14:textId="77777777" w:rsidR="00B25446" w:rsidRPr="00E80F49" w:rsidRDefault="00B25446" w:rsidP="00481846">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5FD8B325" w14:textId="77777777" w:rsidR="00B25446" w:rsidRPr="00E80F49" w:rsidRDefault="00B25446" w:rsidP="00481846">
            <w:pPr>
              <w:pStyle w:val="TAC"/>
            </w:pPr>
            <w:r w:rsidRPr="00E80F49">
              <w:rPr>
                <w:lang w:eastAsia="zh-CN"/>
              </w:rPr>
              <w:t>almost contiguous allocation: 120</w:t>
            </w:r>
          </w:p>
        </w:tc>
        <w:tc>
          <w:tcPr>
            <w:tcW w:w="4590" w:type="dxa"/>
            <w:shd w:val="clear" w:color="auto" w:fill="auto"/>
            <w:vAlign w:val="center"/>
          </w:tcPr>
          <w:p w14:paraId="175D7E31" w14:textId="77777777" w:rsidR="00B25446" w:rsidRPr="00E80F49" w:rsidRDefault="00B25446" w:rsidP="00481846">
            <w:pPr>
              <w:pStyle w:val="TAL"/>
            </w:pPr>
            <w:proofErr w:type="gramStart"/>
            <w:r w:rsidRPr="00E80F49">
              <w:t>”38.521-1_TPanalysis_6.2.2_MPR_6.5.2.2_SEM_6.5.2.4.1_NR_ACLR_</w:t>
            </w:r>
            <w:r w:rsidRPr="00EE0433">
              <w:t>v5</w:t>
            </w:r>
            <w:r w:rsidRPr="00E80F49">
              <w:t>.zip</w:t>
            </w:r>
            <w:proofErr w:type="gramEnd"/>
            <w:r w:rsidRPr="00E80F49">
              <w:t>”</w:t>
            </w:r>
          </w:p>
        </w:tc>
        <w:tc>
          <w:tcPr>
            <w:tcW w:w="1854" w:type="dxa"/>
            <w:vAlign w:val="center"/>
          </w:tcPr>
          <w:p w14:paraId="78BED8EB" w14:textId="77777777" w:rsidR="00B25446" w:rsidRPr="00E80F49" w:rsidRDefault="00B25446" w:rsidP="00481846">
            <w:pPr>
              <w:pStyle w:val="TAL"/>
              <w:rPr>
                <w:lang w:eastAsia="zh-CN"/>
              </w:rPr>
            </w:pPr>
            <w:r w:rsidRPr="00E80F49">
              <w:t>RAN5#</w:t>
            </w:r>
            <w:r w:rsidRPr="00EE0433">
              <w:rPr>
                <w:lang w:eastAsia="zh-CN"/>
              </w:rPr>
              <w:t>99</w:t>
            </w:r>
          </w:p>
        </w:tc>
      </w:tr>
      <w:tr w:rsidR="00B25446" w:rsidRPr="00E80F49" w14:paraId="35338BB7" w14:textId="77777777" w:rsidTr="00481846">
        <w:trPr>
          <w:trHeight w:val="248"/>
        </w:trPr>
        <w:tc>
          <w:tcPr>
            <w:tcW w:w="2160" w:type="dxa"/>
            <w:vAlign w:val="center"/>
          </w:tcPr>
          <w:p w14:paraId="7B2F7977" w14:textId="77777777" w:rsidR="00B25446" w:rsidRPr="00E80F49" w:rsidRDefault="00B25446" w:rsidP="00481846">
            <w:pPr>
              <w:pStyle w:val="TAL"/>
            </w:pPr>
            <w:r w:rsidRPr="00E80F49">
              <w:t>6.2.3</w:t>
            </w:r>
            <w:r w:rsidRPr="00E80F49">
              <w:tab/>
              <w:t>UE A-MPR</w:t>
            </w:r>
          </w:p>
        </w:tc>
        <w:tc>
          <w:tcPr>
            <w:tcW w:w="1476" w:type="dxa"/>
            <w:shd w:val="clear" w:color="auto" w:fill="auto"/>
          </w:tcPr>
          <w:p w14:paraId="6753BEAB" w14:textId="77777777" w:rsidR="00B25446" w:rsidRPr="00E80F49" w:rsidRDefault="00B25446" w:rsidP="00481846">
            <w:pPr>
              <w:pStyle w:val="TAC"/>
            </w:pPr>
            <w:r w:rsidRPr="00E80F49">
              <w:t>See clause 4.1.2.1</w:t>
            </w:r>
          </w:p>
        </w:tc>
        <w:tc>
          <w:tcPr>
            <w:tcW w:w="4590" w:type="dxa"/>
            <w:shd w:val="clear" w:color="auto" w:fill="auto"/>
          </w:tcPr>
          <w:p w14:paraId="12C68A74" w14:textId="77777777" w:rsidR="00B25446" w:rsidRPr="00E80F49" w:rsidRDefault="00B25446" w:rsidP="00481846">
            <w:pPr>
              <w:pStyle w:val="TAL"/>
            </w:pPr>
            <w:r w:rsidRPr="00E80F49">
              <w:t>See clause 4.1.2.1</w:t>
            </w:r>
          </w:p>
        </w:tc>
        <w:tc>
          <w:tcPr>
            <w:tcW w:w="1854" w:type="dxa"/>
          </w:tcPr>
          <w:p w14:paraId="65BA3FEE" w14:textId="77777777" w:rsidR="00B25446" w:rsidRPr="00E80F49" w:rsidRDefault="00B25446" w:rsidP="00481846">
            <w:pPr>
              <w:pStyle w:val="TAL"/>
            </w:pPr>
            <w:r w:rsidRPr="00E80F49">
              <w:t>See clause 4.1.2.1</w:t>
            </w:r>
          </w:p>
        </w:tc>
      </w:tr>
      <w:tr w:rsidR="00B25446" w:rsidRPr="00E80F49" w14:paraId="134DE790" w14:textId="77777777" w:rsidTr="00481846">
        <w:trPr>
          <w:trHeight w:val="248"/>
        </w:trPr>
        <w:tc>
          <w:tcPr>
            <w:tcW w:w="2160" w:type="dxa"/>
            <w:vAlign w:val="center"/>
          </w:tcPr>
          <w:p w14:paraId="1583C7CC" w14:textId="77777777" w:rsidR="00B25446" w:rsidRPr="00E80F49" w:rsidRDefault="00B25446" w:rsidP="00481846">
            <w:pPr>
              <w:pStyle w:val="TAL"/>
            </w:pPr>
            <w:r w:rsidRPr="00E80F49">
              <w:rPr>
                <w:lang w:eastAsia="zh-CN"/>
              </w:rPr>
              <w:t>6.2.4</w:t>
            </w:r>
            <w:r w:rsidRPr="00E80F49">
              <w:tab/>
              <w:t>Configured Transmitted Power</w:t>
            </w:r>
          </w:p>
        </w:tc>
        <w:tc>
          <w:tcPr>
            <w:tcW w:w="1476" w:type="dxa"/>
            <w:shd w:val="clear" w:color="auto" w:fill="auto"/>
            <w:vAlign w:val="center"/>
          </w:tcPr>
          <w:p w14:paraId="7B948831" w14:textId="77777777" w:rsidR="00B25446" w:rsidRPr="00E80F49" w:rsidRDefault="00B25446" w:rsidP="00481846">
            <w:pPr>
              <w:pStyle w:val="TAC"/>
            </w:pPr>
            <w:r w:rsidRPr="00E80F49">
              <w:rPr>
                <w:rFonts w:cs="Arial"/>
                <w:lang w:eastAsia="zh-CN"/>
              </w:rPr>
              <w:t>30</w:t>
            </w:r>
          </w:p>
        </w:tc>
        <w:tc>
          <w:tcPr>
            <w:tcW w:w="4590" w:type="dxa"/>
            <w:shd w:val="clear" w:color="auto" w:fill="auto"/>
            <w:vAlign w:val="center"/>
          </w:tcPr>
          <w:p w14:paraId="0C39AAA7" w14:textId="77777777" w:rsidR="00B25446" w:rsidRPr="00E80F49" w:rsidRDefault="00B25446" w:rsidP="00481846">
            <w:pPr>
              <w:pStyle w:val="TAL"/>
            </w:pPr>
            <w:r w:rsidRPr="00E80F49">
              <w:t>“38.521-1_TPanalysis_6.2.4_ConfigTP_v1.zip”</w:t>
            </w:r>
          </w:p>
        </w:tc>
        <w:tc>
          <w:tcPr>
            <w:tcW w:w="1854" w:type="dxa"/>
            <w:vAlign w:val="center"/>
          </w:tcPr>
          <w:p w14:paraId="1B547D0C" w14:textId="77777777" w:rsidR="00B25446" w:rsidRPr="00E80F49" w:rsidRDefault="00B25446" w:rsidP="00481846">
            <w:pPr>
              <w:pStyle w:val="TAL"/>
            </w:pPr>
            <w:r w:rsidRPr="00E80F49">
              <w:t>RAN5#91-e</w:t>
            </w:r>
          </w:p>
        </w:tc>
      </w:tr>
      <w:tr w:rsidR="00B25446" w:rsidRPr="00E80F49" w14:paraId="3C2339B6" w14:textId="77777777" w:rsidTr="00481846">
        <w:trPr>
          <w:trHeight w:val="248"/>
        </w:trPr>
        <w:tc>
          <w:tcPr>
            <w:tcW w:w="2160" w:type="dxa"/>
            <w:vAlign w:val="center"/>
          </w:tcPr>
          <w:p w14:paraId="2EB94D9D" w14:textId="77777777" w:rsidR="00B25446" w:rsidRPr="00E80F49" w:rsidRDefault="00B25446" w:rsidP="00481846">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15E352C2" w14:textId="77777777" w:rsidR="00B25446" w:rsidRPr="00E80F49" w:rsidRDefault="00B25446" w:rsidP="00481846">
            <w:pPr>
              <w:pStyle w:val="TAC"/>
              <w:rPr>
                <w:rFonts w:cs="Arial"/>
                <w:lang w:eastAsia="zh-CN"/>
              </w:rPr>
            </w:pPr>
            <w:r w:rsidRPr="00E80F49">
              <w:rPr>
                <w:rFonts w:cs="Arial"/>
                <w:lang w:eastAsia="zh-CN"/>
              </w:rPr>
              <w:t>240</w:t>
            </w:r>
          </w:p>
        </w:tc>
        <w:tc>
          <w:tcPr>
            <w:tcW w:w="4590" w:type="dxa"/>
            <w:shd w:val="clear" w:color="auto" w:fill="auto"/>
            <w:vAlign w:val="center"/>
          </w:tcPr>
          <w:p w14:paraId="4CEAA455" w14:textId="77777777" w:rsidR="00B25446" w:rsidRPr="00E80F49" w:rsidRDefault="00B25446" w:rsidP="00481846">
            <w:pPr>
              <w:pStyle w:val="TAL"/>
            </w:pPr>
            <w:r w:rsidRPr="00E80F49">
              <w:t>“38.521-1_TPanalysis_6.2A.1_MOP”</w:t>
            </w:r>
          </w:p>
        </w:tc>
        <w:tc>
          <w:tcPr>
            <w:tcW w:w="1854" w:type="dxa"/>
            <w:vAlign w:val="center"/>
          </w:tcPr>
          <w:p w14:paraId="60AF3222" w14:textId="77777777" w:rsidR="00B25446" w:rsidRPr="00E80F49" w:rsidRDefault="00B25446" w:rsidP="00481846">
            <w:pPr>
              <w:pStyle w:val="TAL"/>
            </w:pPr>
            <w:r w:rsidRPr="00E80F49">
              <w:t>RAN5#83</w:t>
            </w:r>
          </w:p>
        </w:tc>
      </w:tr>
      <w:tr w:rsidR="00B25446" w:rsidRPr="00E80F49" w14:paraId="1AEB8396" w14:textId="77777777" w:rsidTr="00481846">
        <w:trPr>
          <w:trHeight w:val="248"/>
        </w:trPr>
        <w:tc>
          <w:tcPr>
            <w:tcW w:w="2160" w:type="dxa"/>
            <w:vAlign w:val="center"/>
          </w:tcPr>
          <w:p w14:paraId="2E69E285" w14:textId="77777777" w:rsidR="00B25446" w:rsidRPr="00E80F49" w:rsidRDefault="00B25446" w:rsidP="00481846">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6" w:type="dxa"/>
            <w:shd w:val="clear" w:color="auto" w:fill="auto"/>
            <w:vAlign w:val="center"/>
          </w:tcPr>
          <w:p w14:paraId="2F23D545" w14:textId="77777777" w:rsidR="00B25446" w:rsidRPr="00E80F49" w:rsidRDefault="00B25446" w:rsidP="00481846">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0CB98073" w14:textId="77777777" w:rsidR="00B25446" w:rsidRPr="00E80F49" w:rsidRDefault="00B25446" w:rsidP="00481846">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43818116" w14:textId="77777777" w:rsidR="00B25446" w:rsidRPr="00E80F49" w:rsidRDefault="00B25446" w:rsidP="00481846">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5A420381" w14:textId="77777777" w:rsidR="00B25446" w:rsidRPr="00E80F49" w:rsidRDefault="00B25446" w:rsidP="00481846">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90" w:type="dxa"/>
            <w:shd w:val="clear" w:color="auto" w:fill="auto"/>
            <w:vAlign w:val="center"/>
          </w:tcPr>
          <w:p w14:paraId="318D55E3" w14:textId="77777777" w:rsidR="00B25446" w:rsidRPr="00E80F49" w:rsidRDefault="00B25446" w:rsidP="00481846">
            <w:pPr>
              <w:keepNext/>
              <w:keepLines/>
              <w:spacing w:after="0"/>
              <w:rPr>
                <w:rFonts w:ascii="Arial" w:hAnsi="Arial"/>
                <w:sz w:val="18"/>
              </w:rPr>
            </w:pPr>
            <w:r w:rsidRPr="005741F2">
              <w:rPr>
                <w:rFonts w:ascii="Arial" w:hAnsi="Arial"/>
                <w:sz w:val="18"/>
              </w:rPr>
              <w:t>“38.521-1_TPanalysis_6.2A.2_MPR_6.5A.2.4.1_ACLR_6.5A.2.2.1_SEM”</w:t>
            </w:r>
          </w:p>
        </w:tc>
        <w:tc>
          <w:tcPr>
            <w:tcW w:w="1854" w:type="dxa"/>
            <w:vAlign w:val="center"/>
          </w:tcPr>
          <w:p w14:paraId="1624C022" w14:textId="77777777" w:rsidR="00B25446" w:rsidRPr="00E80F49" w:rsidRDefault="00B25446" w:rsidP="00481846">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B25446" w:rsidRPr="00E80F49" w14:paraId="3D3632BD" w14:textId="77777777" w:rsidTr="00481846">
        <w:trPr>
          <w:trHeight w:val="248"/>
        </w:trPr>
        <w:tc>
          <w:tcPr>
            <w:tcW w:w="2160" w:type="dxa"/>
            <w:vAlign w:val="center"/>
          </w:tcPr>
          <w:p w14:paraId="5823E3EA" w14:textId="77777777" w:rsidR="00B25446" w:rsidRPr="00E80F49" w:rsidRDefault="00B25446" w:rsidP="00481846">
            <w:pPr>
              <w:pStyle w:val="TAL"/>
              <w:rPr>
                <w:lang w:eastAsia="zh-CN"/>
              </w:rPr>
            </w:pPr>
            <w:r w:rsidRPr="00E80F49">
              <w:rPr>
                <w:lang w:eastAsia="zh-CN"/>
              </w:rPr>
              <w:t>6.2A.4</w:t>
            </w:r>
            <w:r w:rsidRPr="00E80F49">
              <w:rPr>
                <w:lang w:eastAsia="zh-CN"/>
              </w:rPr>
              <w:tab/>
              <w:t>Configured transmitted power for CA</w:t>
            </w:r>
          </w:p>
        </w:tc>
        <w:tc>
          <w:tcPr>
            <w:tcW w:w="1476" w:type="dxa"/>
            <w:shd w:val="clear" w:color="auto" w:fill="auto"/>
            <w:vAlign w:val="center"/>
          </w:tcPr>
          <w:p w14:paraId="73EB5A5A" w14:textId="77777777" w:rsidR="00B25446" w:rsidRPr="00E80F49" w:rsidRDefault="00B25446" w:rsidP="00481846">
            <w:pPr>
              <w:pStyle w:val="TAC"/>
              <w:rPr>
                <w:lang w:eastAsia="zh-CN"/>
              </w:rPr>
            </w:pPr>
            <w:r w:rsidRPr="00E80F49">
              <w:rPr>
                <w:lang w:eastAsia="zh-CN"/>
              </w:rPr>
              <w:t>Inter-band CA:20</w:t>
            </w:r>
          </w:p>
          <w:p w14:paraId="26F62070" w14:textId="77777777" w:rsidR="00B25446" w:rsidRPr="00E80F49" w:rsidRDefault="00B25446" w:rsidP="00481846">
            <w:pPr>
              <w:pStyle w:val="TAC"/>
              <w:rPr>
                <w:lang w:eastAsia="zh-CN"/>
              </w:rPr>
            </w:pPr>
            <w:r w:rsidRPr="00E80F49">
              <w:rPr>
                <w:lang w:eastAsia="zh-CN"/>
              </w:rPr>
              <w:t>Intra-band contiguous CA (contiguous RB allocation): 20</w:t>
            </w:r>
          </w:p>
        </w:tc>
        <w:tc>
          <w:tcPr>
            <w:tcW w:w="4590" w:type="dxa"/>
            <w:shd w:val="clear" w:color="auto" w:fill="auto"/>
            <w:vAlign w:val="center"/>
          </w:tcPr>
          <w:p w14:paraId="4B473856" w14:textId="77777777" w:rsidR="00B25446" w:rsidRPr="00E80F49" w:rsidRDefault="00B25446" w:rsidP="00481846">
            <w:pPr>
              <w:pStyle w:val="TAL"/>
            </w:pPr>
            <w:r w:rsidRPr="00E80F49">
              <w:t>“38.521-1_TPanalysis_6.2A.4_ConfigTP_v1.zip”</w:t>
            </w:r>
          </w:p>
        </w:tc>
        <w:tc>
          <w:tcPr>
            <w:tcW w:w="1854" w:type="dxa"/>
            <w:vAlign w:val="center"/>
          </w:tcPr>
          <w:p w14:paraId="0649184F" w14:textId="77777777" w:rsidR="00B25446" w:rsidRPr="00E80F49" w:rsidRDefault="00B25446" w:rsidP="00481846">
            <w:pPr>
              <w:pStyle w:val="TAL"/>
            </w:pPr>
            <w:r w:rsidRPr="00E80F49">
              <w:t>RAN5#88-e</w:t>
            </w:r>
          </w:p>
        </w:tc>
      </w:tr>
      <w:tr w:rsidR="00B25446" w:rsidRPr="00E80F49" w14:paraId="06822DC2" w14:textId="77777777" w:rsidTr="00481846">
        <w:trPr>
          <w:trHeight w:val="248"/>
        </w:trPr>
        <w:tc>
          <w:tcPr>
            <w:tcW w:w="2160" w:type="dxa"/>
            <w:vAlign w:val="center"/>
          </w:tcPr>
          <w:p w14:paraId="634564A9" w14:textId="77777777" w:rsidR="00B25446" w:rsidRPr="00E80F49" w:rsidRDefault="00B25446" w:rsidP="00481846">
            <w:pPr>
              <w:pStyle w:val="TAL"/>
            </w:pPr>
            <w:r w:rsidRPr="00E80F49">
              <w:t>6.2C.1</w:t>
            </w:r>
            <w:r w:rsidRPr="00E80F49">
              <w:tab/>
              <w:t>Configured UE transmitted Output Power</w:t>
            </w:r>
          </w:p>
        </w:tc>
        <w:tc>
          <w:tcPr>
            <w:tcW w:w="1476" w:type="dxa"/>
            <w:shd w:val="clear" w:color="auto" w:fill="auto"/>
            <w:vAlign w:val="center"/>
          </w:tcPr>
          <w:p w14:paraId="783385BA" w14:textId="77777777" w:rsidR="00B25446" w:rsidRPr="00E80F49" w:rsidRDefault="00B25446" w:rsidP="00481846">
            <w:pPr>
              <w:pStyle w:val="TAC"/>
            </w:pPr>
            <w:r w:rsidRPr="00E80F49">
              <w:t>270</w:t>
            </w:r>
          </w:p>
        </w:tc>
        <w:tc>
          <w:tcPr>
            <w:tcW w:w="4590" w:type="dxa"/>
            <w:shd w:val="clear" w:color="auto" w:fill="auto"/>
            <w:vAlign w:val="center"/>
          </w:tcPr>
          <w:p w14:paraId="6B9E24B5" w14:textId="77777777" w:rsidR="00B25446" w:rsidRPr="00E80F49" w:rsidRDefault="00B25446" w:rsidP="00481846">
            <w:pPr>
              <w:pStyle w:val="TAL"/>
            </w:pPr>
            <w:r w:rsidRPr="00E80F49">
              <w:t>“38.521-1_TPanalysis_6.2C.1_ConfigOPSUL.zip”</w:t>
            </w:r>
          </w:p>
        </w:tc>
        <w:tc>
          <w:tcPr>
            <w:tcW w:w="1854" w:type="dxa"/>
            <w:vAlign w:val="center"/>
          </w:tcPr>
          <w:p w14:paraId="2CF32293" w14:textId="77777777" w:rsidR="00B25446" w:rsidRPr="00E80F49" w:rsidRDefault="00B25446" w:rsidP="00481846">
            <w:pPr>
              <w:pStyle w:val="TAL"/>
            </w:pPr>
            <w:r w:rsidRPr="00E80F49">
              <w:t>RAN5#80</w:t>
            </w:r>
          </w:p>
        </w:tc>
      </w:tr>
      <w:tr w:rsidR="00B25446" w:rsidRPr="00E80F49" w14:paraId="434C1580" w14:textId="77777777" w:rsidTr="00481846">
        <w:trPr>
          <w:trHeight w:val="248"/>
        </w:trPr>
        <w:tc>
          <w:tcPr>
            <w:tcW w:w="2160" w:type="dxa"/>
            <w:vAlign w:val="center"/>
          </w:tcPr>
          <w:p w14:paraId="4B222279" w14:textId="77777777" w:rsidR="00B25446" w:rsidRPr="00E80F49" w:rsidRDefault="00B25446" w:rsidP="00481846">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6" w:type="dxa"/>
            <w:shd w:val="clear" w:color="auto" w:fill="auto"/>
            <w:vAlign w:val="center"/>
          </w:tcPr>
          <w:p w14:paraId="7791623B" w14:textId="77777777" w:rsidR="00B25446" w:rsidRPr="00E80F49" w:rsidRDefault="00B25446" w:rsidP="00481846">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1F726F51" w14:textId="77777777" w:rsidR="00B25446" w:rsidRPr="00E80F49" w:rsidRDefault="00B25446" w:rsidP="00481846">
            <w:pPr>
              <w:keepNext/>
              <w:keepLines/>
              <w:spacing w:after="0"/>
              <w:jc w:val="center"/>
              <w:rPr>
                <w:rFonts w:ascii="Arial" w:hAnsi="Arial"/>
                <w:sz w:val="18"/>
              </w:rPr>
            </w:pPr>
            <w:r w:rsidRPr="00E80F49">
              <w:rPr>
                <w:rFonts w:ascii="Arial" w:hAnsi="Arial"/>
                <w:sz w:val="18"/>
              </w:rPr>
              <w:t>UL MIMO with 2-layer: 0</w:t>
            </w:r>
          </w:p>
        </w:tc>
        <w:tc>
          <w:tcPr>
            <w:tcW w:w="4590" w:type="dxa"/>
            <w:shd w:val="clear" w:color="auto" w:fill="auto"/>
            <w:vAlign w:val="center"/>
          </w:tcPr>
          <w:p w14:paraId="04252FE6" w14:textId="77777777" w:rsidR="00B25446" w:rsidRPr="00E80F49" w:rsidRDefault="00B25446" w:rsidP="00481846">
            <w:pPr>
              <w:keepNext/>
              <w:keepLines/>
              <w:spacing w:after="0"/>
              <w:rPr>
                <w:rFonts w:ascii="Arial" w:hAnsi="Arial"/>
                <w:sz w:val="18"/>
              </w:rPr>
            </w:pPr>
            <w:r w:rsidRPr="00E80F49">
              <w:rPr>
                <w:rFonts w:ascii="Arial" w:hAnsi="Arial"/>
                <w:sz w:val="18"/>
              </w:rPr>
              <w:t>“38.521-1_TPanalysis_6.2.1_MaxOP_v3.zip”</w:t>
            </w:r>
          </w:p>
        </w:tc>
        <w:tc>
          <w:tcPr>
            <w:tcW w:w="1854" w:type="dxa"/>
            <w:vAlign w:val="center"/>
          </w:tcPr>
          <w:p w14:paraId="21AB4A3F" w14:textId="77777777" w:rsidR="00B25446" w:rsidRPr="00E80F49" w:rsidRDefault="00B25446" w:rsidP="00481846">
            <w:pPr>
              <w:keepNext/>
              <w:keepLines/>
              <w:spacing w:after="0"/>
              <w:rPr>
                <w:rFonts w:ascii="Arial" w:hAnsi="Arial"/>
                <w:sz w:val="18"/>
              </w:rPr>
            </w:pPr>
            <w:r w:rsidRPr="00E80F49">
              <w:rPr>
                <w:rFonts w:ascii="Arial" w:hAnsi="Arial"/>
                <w:sz w:val="18"/>
              </w:rPr>
              <w:t>RAN5#89-e</w:t>
            </w:r>
          </w:p>
        </w:tc>
      </w:tr>
      <w:tr w:rsidR="00B25446" w:rsidRPr="00E80F49" w14:paraId="0C1BD688" w14:textId="77777777" w:rsidTr="00481846">
        <w:trPr>
          <w:trHeight w:val="248"/>
        </w:trPr>
        <w:tc>
          <w:tcPr>
            <w:tcW w:w="2160" w:type="dxa"/>
            <w:vAlign w:val="center"/>
          </w:tcPr>
          <w:p w14:paraId="58E19555" w14:textId="77777777" w:rsidR="00B25446" w:rsidRPr="00E80F49" w:rsidRDefault="00B25446" w:rsidP="00481846">
            <w:pPr>
              <w:pStyle w:val="TAL"/>
            </w:pPr>
            <w:r w:rsidRPr="00E80F49">
              <w:t>6.2D.2</w:t>
            </w:r>
            <w:r w:rsidRPr="00E80F49">
              <w:tab/>
              <w:t>Maximum Power Reduction (MPR) for UL MIMO</w:t>
            </w:r>
          </w:p>
        </w:tc>
        <w:tc>
          <w:tcPr>
            <w:tcW w:w="1476" w:type="dxa"/>
            <w:shd w:val="clear" w:color="auto" w:fill="auto"/>
            <w:vAlign w:val="center"/>
          </w:tcPr>
          <w:p w14:paraId="612AC2CE" w14:textId="77777777" w:rsidR="00B25446" w:rsidRPr="00E80F49" w:rsidRDefault="00B25446" w:rsidP="00481846">
            <w:pPr>
              <w:pStyle w:val="TAL"/>
            </w:pPr>
            <w:r w:rsidRPr="00E80F49">
              <w:t>UL MIMO with 2-layer: 400</w:t>
            </w:r>
          </w:p>
          <w:p w14:paraId="40804C60" w14:textId="77777777" w:rsidR="00B25446" w:rsidRPr="00E80F49" w:rsidRDefault="00B25446" w:rsidP="00481846">
            <w:pPr>
              <w:pStyle w:val="TAL"/>
            </w:pPr>
            <w:r w:rsidRPr="00E80F49">
              <w:t xml:space="preserve">UL MIMO with </w:t>
            </w:r>
            <w:proofErr w:type="spellStart"/>
            <w:r w:rsidRPr="00E80F49">
              <w:t>ULFPTx</w:t>
            </w:r>
            <w:proofErr w:type="spellEnd"/>
            <w:r w:rsidRPr="00E80F49">
              <w:t>: 920</w:t>
            </w:r>
          </w:p>
        </w:tc>
        <w:tc>
          <w:tcPr>
            <w:tcW w:w="4590" w:type="dxa"/>
            <w:shd w:val="clear" w:color="auto" w:fill="auto"/>
            <w:vAlign w:val="center"/>
          </w:tcPr>
          <w:p w14:paraId="14FEDC2A" w14:textId="77777777" w:rsidR="00B25446" w:rsidRPr="00E80F49" w:rsidRDefault="00B25446" w:rsidP="00481846">
            <w:pPr>
              <w:pStyle w:val="TAL"/>
            </w:pPr>
            <w:r w:rsidRPr="00E80F49">
              <w:t>“38.521-1_TPanalysis_6.2.2_MPR_6.5.2.2_SEM_6.5.2.4.1_NR_ACLR_</w:t>
            </w:r>
            <w:r w:rsidRPr="00EE0433">
              <w:t>v5</w:t>
            </w:r>
            <w:r w:rsidRPr="00E80F49">
              <w:t>.zip</w:t>
            </w:r>
          </w:p>
        </w:tc>
        <w:tc>
          <w:tcPr>
            <w:tcW w:w="1854" w:type="dxa"/>
            <w:vAlign w:val="center"/>
          </w:tcPr>
          <w:p w14:paraId="1050F035" w14:textId="77777777" w:rsidR="00B25446" w:rsidRPr="00E80F49" w:rsidRDefault="00B25446" w:rsidP="00481846">
            <w:pPr>
              <w:pStyle w:val="TAL"/>
            </w:pPr>
            <w:r w:rsidRPr="00E80F49">
              <w:t>RAN5#</w:t>
            </w:r>
            <w:r w:rsidRPr="00EE0433">
              <w:rPr>
                <w:lang w:eastAsia="zh-CN"/>
              </w:rPr>
              <w:t>99</w:t>
            </w:r>
          </w:p>
        </w:tc>
      </w:tr>
      <w:tr w:rsidR="00B25446" w:rsidRPr="00E80F49" w14:paraId="5F097FE1" w14:textId="77777777" w:rsidTr="00481846">
        <w:trPr>
          <w:trHeight w:val="248"/>
        </w:trPr>
        <w:tc>
          <w:tcPr>
            <w:tcW w:w="2160" w:type="dxa"/>
            <w:vAlign w:val="center"/>
          </w:tcPr>
          <w:p w14:paraId="2301D881" w14:textId="77777777" w:rsidR="00B25446" w:rsidRPr="00E80F49" w:rsidRDefault="00B25446" w:rsidP="00481846">
            <w:pPr>
              <w:pStyle w:val="TAL"/>
            </w:pPr>
            <w:r w:rsidRPr="00E80F49">
              <w:t>6.2D.3</w:t>
            </w:r>
            <w:r w:rsidRPr="00E80F49">
              <w:tab/>
              <w:t>UE additional maximum output power reduction for UL-MIMO</w:t>
            </w:r>
          </w:p>
        </w:tc>
        <w:tc>
          <w:tcPr>
            <w:tcW w:w="1476" w:type="dxa"/>
            <w:shd w:val="clear" w:color="auto" w:fill="auto"/>
          </w:tcPr>
          <w:p w14:paraId="18DB9014" w14:textId="77777777" w:rsidR="00B25446" w:rsidRPr="00E80F49" w:rsidRDefault="00B25446" w:rsidP="00481846">
            <w:pPr>
              <w:pStyle w:val="TAL"/>
            </w:pPr>
            <w:r w:rsidRPr="00E80F49">
              <w:t>Table 4.1.2.1-1</w:t>
            </w:r>
          </w:p>
        </w:tc>
        <w:tc>
          <w:tcPr>
            <w:tcW w:w="4590" w:type="dxa"/>
            <w:shd w:val="clear" w:color="auto" w:fill="auto"/>
          </w:tcPr>
          <w:p w14:paraId="3A33001F" w14:textId="77777777" w:rsidR="00B25446" w:rsidRPr="00E80F49" w:rsidRDefault="00B25446" w:rsidP="00481846">
            <w:pPr>
              <w:pStyle w:val="TAL"/>
            </w:pPr>
            <w:r w:rsidRPr="00E80F49">
              <w:t>Table 4.1.2.1-1</w:t>
            </w:r>
          </w:p>
        </w:tc>
        <w:tc>
          <w:tcPr>
            <w:tcW w:w="1854" w:type="dxa"/>
          </w:tcPr>
          <w:p w14:paraId="51986939" w14:textId="77777777" w:rsidR="00B25446" w:rsidRPr="00E80F49" w:rsidRDefault="00B25446" w:rsidP="00481846">
            <w:pPr>
              <w:pStyle w:val="TAL"/>
            </w:pPr>
            <w:r w:rsidRPr="00E80F49">
              <w:t>See Table 4.1.2.1-1</w:t>
            </w:r>
          </w:p>
        </w:tc>
      </w:tr>
      <w:tr w:rsidR="00B25446" w:rsidRPr="00E80F49" w14:paraId="67D364AE" w14:textId="77777777" w:rsidTr="00481846">
        <w:trPr>
          <w:trHeight w:val="248"/>
        </w:trPr>
        <w:tc>
          <w:tcPr>
            <w:tcW w:w="2160" w:type="dxa"/>
            <w:vAlign w:val="center"/>
          </w:tcPr>
          <w:p w14:paraId="0A7BC238" w14:textId="77777777" w:rsidR="00B25446" w:rsidRPr="00E80F49" w:rsidRDefault="00B25446" w:rsidP="00481846">
            <w:pPr>
              <w:pStyle w:val="TAL"/>
            </w:pPr>
            <w:r w:rsidRPr="00E80F49">
              <w:rPr>
                <w:lang w:eastAsia="zh-CN"/>
              </w:rPr>
              <w:t>6.2D.4</w:t>
            </w:r>
            <w:r w:rsidRPr="00E80F49">
              <w:tab/>
              <w:t>Configured Transmitted Power for UL-MIMO</w:t>
            </w:r>
          </w:p>
        </w:tc>
        <w:tc>
          <w:tcPr>
            <w:tcW w:w="1476" w:type="dxa"/>
            <w:shd w:val="clear" w:color="auto" w:fill="auto"/>
            <w:vAlign w:val="center"/>
          </w:tcPr>
          <w:p w14:paraId="48D68BE6" w14:textId="77777777" w:rsidR="00B25446" w:rsidRPr="00E80F49" w:rsidRDefault="00B25446" w:rsidP="00481846">
            <w:pPr>
              <w:pStyle w:val="TAC"/>
            </w:pPr>
            <w:r w:rsidRPr="00E80F49">
              <w:t>15</w:t>
            </w:r>
          </w:p>
        </w:tc>
        <w:tc>
          <w:tcPr>
            <w:tcW w:w="4590" w:type="dxa"/>
            <w:shd w:val="clear" w:color="auto" w:fill="auto"/>
            <w:vAlign w:val="center"/>
          </w:tcPr>
          <w:p w14:paraId="69C1E12D" w14:textId="77777777" w:rsidR="00B25446" w:rsidRPr="00E80F49" w:rsidRDefault="00B25446" w:rsidP="00481846">
            <w:pPr>
              <w:pStyle w:val="TAL"/>
            </w:pPr>
            <w:r w:rsidRPr="00E80F49">
              <w:t>“38.521-1_TPanalysis_6.2.4_ConfigTP_v1.zip”</w:t>
            </w:r>
          </w:p>
        </w:tc>
        <w:tc>
          <w:tcPr>
            <w:tcW w:w="1854" w:type="dxa"/>
            <w:vAlign w:val="center"/>
          </w:tcPr>
          <w:p w14:paraId="4DE86765" w14:textId="77777777" w:rsidR="00B25446" w:rsidRPr="00E80F49" w:rsidRDefault="00B25446" w:rsidP="00481846">
            <w:pPr>
              <w:pStyle w:val="TAL"/>
            </w:pPr>
            <w:r w:rsidRPr="00E80F49">
              <w:t>RAN5#91-e</w:t>
            </w:r>
          </w:p>
        </w:tc>
      </w:tr>
      <w:tr w:rsidR="00B25446" w:rsidRPr="00E80F49" w14:paraId="63627F35" w14:textId="77777777" w:rsidTr="00481846">
        <w:trPr>
          <w:trHeight w:val="248"/>
        </w:trPr>
        <w:tc>
          <w:tcPr>
            <w:tcW w:w="2160" w:type="dxa"/>
            <w:vAlign w:val="center"/>
          </w:tcPr>
          <w:p w14:paraId="33CA62FE" w14:textId="77777777" w:rsidR="00B25446" w:rsidRPr="00E80F49" w:rsidRDefault="00B25446" w:rsidP="00481846">
            <w:pPr>
              <w:pStyle w:val="TAL"/>
            </w:pPr>
            <w:r w:rsidRPr="00E80F49">
              <w:t>6.3.1</w:t>
            </w:r>
            <w:r w:rsidRPr="00E80F49">
              <w:tab/>
              <w:t>Minimum output power</w:t>
            </w:r>
          </w:p>
        </w:tc>
        <w:tc>
          <w:tcPr>
            <w:tcW w:w="1476" w:type="dxa"/>
            <w:shd w:val="clear" w:color="auto" w:fill="auto"/>
            <w:vAlign w:val="center"/>
          </w:tcPr>
          <w:p w14:paraId="764486CF" w14:textId="77777777" w:rsidR="00B25446" w:rsidRPr="00E80F49" w:rsidRDefault="00B25446" w:rsidP="00481846">
            <w:pPr>
              <w:pStyle w:val="TAC"/>
            </w:pPr>
            <w:r w:rsidRPr="00E80F49">
              <w:t>45</w:t>
            </w:r>
          </w:p>
        </w:tc>
        <w:tc>
          <w:tcPr>
            <w:tcW w:w="4590" w:type="dxa"/>
            <w:shd w:val="clear" w:color="auto" w:fill="auto"/>
            <w:vAlign w:val="center"/>
          </w:tcPr>
          <w:p w14:paraId="3DF4998D" w14:textId="77777777" w:rsidR="00B25446" w:rsidRPr="00E80F49" w:rsidRDefault="00B25446" w:rsidP="00481846">
            <w:pPr>
              <w:pStyle w:val="TAL"/>
            </w:pPr>
            <w:r w:rsidRPr="00E80F49">
              <w:t>“38.521-1_TPanalysis_6.3.1_MinOP_v3.zip”</w:t>
            </w:r>
          </w:p>
        </w:tc>
        <w:tc>
          <w:tcPr>
            <w:tcW w:w="1854" w:type="dxa"/>
            <w:vAlign w:val="center"/>
          </w:tcPr>
          <w:p w14:paraId="6BB394DB" w14:textId="77777777" w:rsidR="00B25446" w:rsidRPr="00E80F49" w:rsidRDefault="00B25446" w:rsidP="00481846">
            <w:pPr>
              <w:pStyle w:val="TAL"/>
            </w:pPr>
            <w:r w:rsidRPr="00E80F49">
              <w:t xml:space="preserve">RAN5#5-5G-NR </w:t>
            </w:r>
            <w:proofErr w:type="spellStart"/>
            <w:r w:rsidRPr="00E80F49">
              <w:t>Adhoc</w:t>
            </w:r>
            <w:proofErr w:type="spellEnd"/>
          </w:p>
        </w:tc>
      </w:tr>
      <w:tr w:rsidR="00B25446" w:rsidRPr="00E80F49" w14:paraId="002AD26F" w14:textId="77777777" w:rsidTr="00481846">
        <w:trPr>
          <w:trHeight w:val="248"/>
        </w:trPr>
        <w:tc>
          <w:tcPr>
            <w:tcW w:w="2160" w:type="dxa"/>
            <w:vAlign w:val="center"/>
          </w:tcPr>
          <w:p w14:paraId="54B6F296" w14:textId="77777777" w:rsidR="00B25446" w:rsidRPr="00E80F49" w:rsidRDefault="00B25446" w:rsidP="00481846">
            <w:pPr>
              <w:pStyle w:val="TAL"/>
            </w:pPr>
            <w:r w:rsidRPr="00E80F49">
              <w:t>6.3.3.2</w:t>
            </w:r>
            <w:r w:rsidRPr="00E80F49">
              <w:tab/>
              <w:t>General ON/OFF time mask</w:t>
            </w:r>
          </w:p>
        </w:tc>
        <w:tc>
          <w:tcPr>
            <w:tcW w:w="1476" w:type="dxa"/>
            <w:shd w:val="clear" w:color="auto" w:fill="auto"/>
            <w:vAlign w:val="center"/>
          </w:tcPr>
          <w:p w14:paraId="098558A2" w14:textId="77777777" w:rsidR="00B25446" w:rsidRPr="00E80F49" w:rsidRDefault="00B25446" w:rsidP="00481846">
            <w:pPr>
              <w:pStyle w:val="TAC"/>
            </w:pPr>
            <w:r>
              <w:t>180</w:t>
            </w:r>
          </w:p>
        </w:tc>
        <w:tc>
          <w:tcPr>
            <w:tcW w:w="4590" w:type="dxa"/>
            <w:shd w:val="clear" w:color="auto" w:fill="auto"/>
            <w:vAlign w:val="center"/>
          </w:tcPr>
          <w:p w14:paraId="5BA60728" w14:textId="77777777" w:rsidR="00B25446" w:rsidRPr="00E80F49" w:rsidRDefault="00B25446" w:rsidP="00481846">
            <w:pPr>
              <w:pStyle w:val="TAL"/>
            </w:pPr>
            <w:r w:rsidRPr="00E80F49">
              <w:t>“38.521-1_TPanalysis_6.3.3.2_OnOff_M_v2.zip”</w:t>
            </w:r>
          </w:p>
        </w:tc>
        <w:tc>
          <w:tcPr>
            <w:tcW w:w="1854" w:type="dxa"/>
            <w:vAlign w:val="center"/>
          </w:tcPr>
          <w:p w14:paraId="0B6D6E3D" w14:textId="77777777" w:rsidR="00B25446" w:rsidRPr="00E80F49" w:rsidRDefault="00B25446" w:rsidP="00481846">
            <w:pPr>
              <w:pStyle w:val="TAL"/>
            </w:pPr>
            <w:r w:rsidRPr="00E80F49">
              <w:t xml:space="preserve">RAN5#5-5G-NR </w:t>
            </w:r>
            <w:proofErr w:type="spellStart"/>
            <w:r w:rsidRPr="00E80F49">
              <w:t>Adhoc</w:t>
            </w:r>
            <w:proofErr w:type="spellEnd"/>
          </w:p>
        </w:tc>
      </w:tr>
      <w:tr w:rsidR="00B25446" w:rsidRPr="00E80F49" w14:paraId="557E3C04" w14:textId="77777777" w:rsidTr="00481846">
        <w:trPr>
          <w:trHeight w:val="248"/>
        </w:trPr>
        <w:tc>
          <w:tcPr>
            <w:tcW w:w="2160" w:type="dxa"/>
            <w:vAlign w:val="center"/>
          </w:tcPr>
          <w:p w14:paraId="05D7AF9D" w14:textId="77777777" w:rsidR="00B25446" w:rsidRPr="00E80F49" w:rsidRDefault="00B25446" w:rsidP="00481846">
            <w:pPr>
              <w:pStyle w:val="TAL"/>
            </w:pPr>
            <w:r>
              <w:t>6.3.3.4</w:t>
            </w:r>
            <w:r>
              <w:tab/>
              <w:t>PRACH</w:t>
            </w:r>
            <w:r w:rsidRPr="00E80F49">
              <w:t xml:space="preserve"> time mask</w:t>
            </w:r>
          </w:p>
        </w:tc>
        <w:tc>
          <w:tcPr>
            <w:tcW w:w="1476" w:type="dxa"/>
            <w:shd w:val="clear" w:color="auto" w:fill="auto"/>
            <w:vAlign w:val="center"/>
          </w:tcPr>
          <w:p w14:paraId="3E78D1DC" w14:textId="77777777" w:rsidR="00B25446" w:rsidRDefault="00B25446" w:rsidP="00481846">
            <w:pPr>
              <w:pStyle w:val="TAC"/>
            </w:pPr>
          </w:p>
        </w:tc>
        <w:tc>
          <w:tcPr>
            <w:tcW w:w="4590" w:type="dxa"/>
            <w:shd w:val="clear" w:color="auto" w:fill="auto"/>
            <w:vAlign w:val="center"/>
          </w:tcPr>
          <w:p w14:paraId="3C17B322" w14:textId="77777777" w:rsidR="00B25446" w:rsidRPr="00E80F49" w:rsidRDefault="00B25446" w:rsidP="00481846">
            <w:pPr>
              <w:pStyle w:val="TAL"/>
            </w:pPr>
            <w:r w:rsidRPr="00E80F49">
              <w:t>“</w:t>
            </w:r>
            <w:r w:rsidRPr="00973638">
              <w:rPr>
                <w:lang w:eastAsia="ko-KR"/>
              </w:rPr>
              <w:t>38.521-1_TPanalysis_6.3.3.4_PRACH</w:t>
            </w:r>
            <w:r w:rsidRPr="00E80F49">
              <w:t>.zip”</w:t>
            </w:r>
          </w:p>
        </w:tc>
        <w:tc>
          <w:tcPr>
            <w:tcW w:w="1854" w:type="dxa"/>
            <w:vAlign w:val="center"/>
          </w:tcPr>
          <w:p w14:paraId="743FFA9D" w14:textId="77777777" w:rsidR="00B25446" w:rsidRPr="00E80F49" w:rsidRDefault="00B25446" w:rsidP="00481846">
            <w:pPr>
              <w:pStyle w:val="TAL"/>
            </w:pPr>
            <w:r w:rsidRPr="00E80F49">
              <w:t>RAN5#</w:t>
            </w:r>
            <w:r>
              <w:t>96</w:t>
            </w:r>
            <w:r>
              <w:rPr>
                <w:rFonts w:hint="eastAsia"/>
                <w:lang w:eastAsia="zh-CN"/>
              </w:rPr>
              <w:t>-</w:t>
            </w:r>
            <w:r>
              <w:t>e</w:t>
            </w:r>
          </w:p>
        </w:tc>
      </w:tr>
      <w:tr w:rsidR="00B25446" w:rsidRPr="00E80F49" w14:paraId="2C2A4856" w14:textId="77777777" w:rsidTr="00481846">
        <w:trPr>
          <w:trHeight w:val="248"/>
        </w:trPr>
        <w:tc>
          <w:tcPr>
            <w:tcW w:w="2160" w:type="dxa"/>
            <w:vAlign w:val="center"/>
          </w:tcPr>
          <w:p w14:paraId="66D13D58" w14:textId="77777777" w:rsidR="00B25446" w:rsidRPr="00E80F49" w:rsidRDefault="00B25446" w:rsidP="00481846">
            <w:pPr>
              <w:pStyle w:val="TAL"/>
            </w:pPr>
            <w:r w:rsidRPr="00E80F49">
              <w:t>6.3.3.6</w:t>
            </w:r>
            <w:r w:rsidRPr="00E80F49">
              <w:tab/>
              <w:t>SRS time mask</w:t>
            </w:r>
          </w:p>
        </w:tc>
        <w:tc>
          <w:tcPr>
            <w:tcW w:w="1476" w:type="dxa"/>
            <w:shd w:val="clear" w:color="auto" w:fill="auto"/>
            <w:vAlign w:val="center"/>
          </w:tcPr>
          <w:p w14:paraId="042B3549" w14:textId="77777777" w:rsidR="00B25446" w:rsidRPr="00E80F49" w:rsidRDefault="00B25446" w:rsidP="00481846">
            <w:pPr>
              <w:pStyle w:val="TAC"/>
              <w:rPr>
                <w:lang w:eastAsia="ko-KR"/>
              </w:rPr>
            </w:pPr>
            <w:r w:rsidRPr="00E80F49">
              <w:rPr>
                <w:lang w:eastAsia="ko-KR"/>
              </w:rPr>
              <w:t>30</w:t>
            </w:r>
          </w:p>
        </w:tc>
        <w:tc>
          <w:tcPr>
            <w:tcW w:w="4590" w:type="dxa"/>
            <w:shd w:val="clear" w:color="auto" w:fill="auto"/>
            <w:vAlign w:val="center"/>
          </w:tcPr>
          <w:p w14:paraId="08A7DC9B" w14:textId="77777777" w:rsidR="00B25446" w:rsidRPr="00E80F49" w:rsidRDefault="00B25446" w:rsidP="00481846">
            <w:pPr>
              <w:pStyle w:val="TAL"/>
            </w:pPr>
            <w:r w:rsidRPr="00E80F49">
              <w:rPr>
                <w:lang w:eastAsia="ko-KR"/>
              </w:rPr>
              <w:t>“38.521-1_TPanalysis_6.3.3.3_SRS.zip”</w:t>
            </w:r>
          </w:p>
        </w:tc>
        <w:tc>
          <w:tcPr>
            <w:tcW w:w="1854" w:type="dxa"/>
            <w:vAlign w:val="center"/>
          </w:tcPr>
          <w:p w14:paraId="2AC6EACB" w14:textId="77777777" w:rsidR="00B25446" w:rsidRPr="00E80F49" w:rsidRDefault="00B25446" w:rsidP="00481846">
            <w:pPr>
              <w:pStyle w:val="TAL"/>
            </w:pPr>
            <w:r w:rsidRPr="00E80F49">
              <w:t>RAN5#82</w:t>
            </w:r>
          </w:p>
        </w:tc>
      </w:tr>
      <w:tr w:rsidR="00B25446" w:rsidRPr="00E80F49" w14:paraId="4D4B69D4" w14:textId="77777777" w:rsidTr="00481846">
        <w:trPr>
          <w:trHeight w:val="113"/>
        </w:trPr>
        <w:tc>
          <w:tcPr>
            <w:tcW w:w="2160" w:type="dxa"/>
            <w:vAlign w:val="center"/>
          </w:tcPr>
          <w:p w14:paraId="6D25D5DE" w14:textId="77777777" w:rsidR="00B25446" w:rsidRPr="00E80F49" w:rsidRDefault="00B25446" w:rsidP="00481846">
            <w:pPr>
              <w:pStyle w:val="TAL"/>
            </w:pPr>
            <w:r w:rsidRPr="00E80F49">
              <w:t>6.3.4.2</w:t>
            </w:r>
            <w:r w:rsidRPr="00E80F49">
              <w:tab/>
              <w:t>Absolute power tolerance</w:t>
            </w:r>
          </w:p>
        </w:tc>
        <w:tc>
          <w:tcPr>
            <w:tcW w:w="1476" w:type="dxa"/>
            <w:vAlign w:val="center"/>
          </w:tcPr>
          <w:p w14:paraId="5F8AA28D" w14:textId="77777777" w:rsidR="00B25446" w:rsidRPr="00E80F49" w:rsidRDefault="00B25446" w:rsidP="00481846">
            <w:pPr>
              <w:pStyle w:val="TAC"/>
            </w:pPr>
            <w:r w:rsidRPr="00E80F49">
              <w:t>6</w:t>
            </w:r>
          </w:p>
        </w:tc>
        <w:tc>
          <w:tcPr>
            <w:tcW w:w="4590" w:type="dxa"/>
            <w:vAlign w:val="center"/>
          </w:tcPr>
          <w:p w14:paraId="648AF3A1" w14:textId="77777777" w:rsidR="00B25446" w:rsidRPr="00E80F49" w:rsidRDefault="00B25446" w:rsidP="00481846">
            <w:pPr>
              <w:pStyle w:val="TAL"/>
            </w:pPr>
            <w:r w:rsidRPr="00E80F49">
              <w:t>“38.521-1_TPanalysis_6.3.4.2_AbsPtol</w:t>
            </w:r>
            <w:r w:rsidRPr="00E80F49">
              <w:rPr>
                <w:lang w:eastAsia="zh-CN"/>
              </w:rPr>
              <w:t>_v2</w:t>
            </w:r>
            <w:r w:rsidRPr="00E80F49">
              <w:t>.zip”</w:t>
            </w:r>
          </w:p>
        </w:tc>
        <w:tc>
          <w:tcPr>
            <w:tcW w:w="1854" w:type="dxa"/>
            <w:vAlign w:val="center"/>
          </w:tcPr>
          <w:p w14:paraId="41B163B8" w14:textId="77777777" w:rsidR="00B25446" w:rsidRPr="00E80F49" w:rsidRDefault="00B25446" w:rsidP="00481846">
            <w:pPr>
              <w:pStyle w:val="TAL"/>
            </w:pPr>
            <w:r w:rsidRPr="00E80F49">
              <w:t>RAN5#83</w:t>
            </w:r>
          </w:p>
        </w:tc>
      </w:tr>
      <w:tr w:rsidR="00B25446" w:rsidRPr="00E80F49" w14:paraId="2A0F3059" w14:textId="77777777" w:rsidTr="00481846">
        <w:trPr>
          <w:trHeight w:val="113"/>
        </w:trPr>
        <w:tc>
          <w:tcPr>
            <w:tcW w:w="2160" w:type="dxa"/>
            <w:vAlign w:val="center"/>
          </w:tcPr>
          <w:p w14:paraId="6127B7A4" w14:textId="77777777" w:rsidR="00B25446" w:rsidRPr="00E80F49" w:rsidRDefault="00B25446" w:rsidP="00481846">
            <w:pPr>
              <w:pStyle w:val="TAL"/>
            </w:pPr>
            <w:r w:rsidRPr="00E80F49">
              <w:t>6.3.4.3</w:t>
            </w:r>
            <w:r w:rsidRPr="00E80F49">
              <w:tab/>
              <w:t>Relative power tolerance</w:t>
            </w:r>
          </w:p>
        </w:tc>
        <w:tc>
          <w:tcPr>
            <w:tcW w:w="1476" w:type="dxa"/>
            <w:vAlign w:val="center"/>
          </w:tcPr>
          <w:p w14:paraId="4BBCEF4F" w14:textId="77777777" w:rsidR="00B25446" w:rsidRPr="00E80F49" w:rsidRDefault="00B25446" w:rsidP="00481846">
            <w:pPr>
              <w:pStyle w:val="TAC"/>
            </w:pPr>
            <w:r w:rsidRPr="00E80F49">
              <w:t>TBD</w:t>
            </w:r>
          </w:p>
        </w:tc>
        <w:tc>
          <w:tcPr>
            <w:tcW w:w="4590" w:type="dxa"/>
            <w:vAlign w:val="center"/>
          </w:tcPr>
          <w:p w14:paraId="2A3596A6" w14:textId="77777777" w:rsidR="00B25446" w:rsidRPr="00E80F49" w:rsidRDefault="00B25446" w:rsidP="00481846">
            <w:pPr>
              <w:pStyle w:val="TAL"/>
            </w:pPr>
            <w:r w:rsidRPr="00E80F49">
              <w:t>“38.521-1_TPanalysis_6.3.4.3_RelPtol</w:t>
            </w:r>
            <w:r w:rsidRPr="00E80F49">
              <w:rPr>
                <w:lang w:eastAsia="zh-CN"/>
              </w:rPr>
              <w:t>_v2</w:t>
            </w:r>
            <w:r w:rsidRPr="00E80F49">
              <w:t>.zip”</w:t>
            </w:r>
          </w:p>
        </w:tc>
        <w:tc>
          <w:tcPr>
            <w:tcW w:w="1854" w:type="dxa"/>
            <w:vAlign w:val="center"/>
          </w:tcPr>
          <w:p w14:paraId="64E115D3" w14:textId="77777777" w:rsidR="00B25446" w:rsidRPr="00E80F49" w:rsidRDefault="00B25446" w:rsidP="00481846">
            <w:pPr>
              <w:pStyle w:val="TAL"/>
            </w:pPr>
            <w:r w:rsidRPr="00E80F49">
              <w:t>RAN5#83</w:t>
            </w:r>
          </w:p>
        </w:tc>
      </w:tr>
      <w:tr w:rsidR="00B25446" w:rsidRPr="00E80F49" w14:paraId="5631D4A9" w14:textId="77777777" w:rsidTr="00481846">
        <w:trPr>
          <w:trHeight w:val="113"/>
        </w:trPr>
        <w:tc>
          <w:tcPr>
            <w:tcW w:w="2160" w:type="dxa"/>
            <w:vAlign w:val="center"/>
          </w:tcPr>
          <w:p w14:paraId="23BE8101" w14:textId="77777777" w:rsidR="00B25446" w:rsidRPr="00E80F49" w:rsidRDefault="00B25446" w:rsidP="00481846">
            <w:pPr>
              <w:pStyle w:val="TAL"/>
            </w:pPr>
            <w:r w:rsidRPr="00E80F49">
              <w:t>6.3.4.4</w:t>
            </w:r>
            <w:r w:rsidRPr="00E80F49">
              <w:tab/>
              <w:t>Aggregate power tolerance</w:t>
            </w:r>
          </w:p>
        </w:tc>
        <w:tc>
          <w:tcPr>
            <w:tcW w:w="1476" w:type="dxa"/>
            <w:vAlign w:val="center"/>
          </w:tcPr>
          <w:p w14:paraId="5E67BF74" w14:textId="77777777" w:rsidR="00B25446" w:rsidRPr="00E80F49" w:rsidRDefault="00B25446" w:rsidP="00481846">
            <w:pPr>
              <w:pStyle w:val="TAC"/>
            </w:pPr>
            <w:r w:rsidRPr="00E80F49">
              <w:t>PUCCH: 6</w:t>
            </w:r>
          </w:p>
          <w:p w14:paraId="4D28B8E8" w14:textId="77777777" w:rsidR="00B25446" w:rsidRPr="00E80F49" w:rsidRDefault="00B25446" w:rsidP="00481846">
            <w:pPr>
              <w:pStyle w:val="TAC"/>
            </w:pPr>
            <w:r w:rsidRPr="00E80F49">
              <w:t>PUSCH: 6</w:t>
            </w:r>
          </w:p>
        </w:tc>
        <w:tc>
          <w:tcPr>
            <w:tcW w:w="4590" w:type="dxa"/>
            <w:vAlign w:val="center"/>
          </w:tcPr>
          <w:p w14:paraId="2E4A681C" w14:textId="77777777" w:rsidR="00B25446" w:rsidRPr="00E80F49" w:rsidRDefault="00B25446" w:rsidP="00481846">
            <w:pPr>
              <w:pStyle w:val="TAL"/>
            </w:pPr>
            <w:r w:rsidRPr="00E80F49">
              <w:t>“38.521-1_TPanalysis_6.3.4.4_AggPtol</w:t>
            </w:r>
            <w:r w:rsidRPr="00E80F49">
              <w:rPr>
                <w:lang w:eastAsia="zh-CN"/>
              </w:rPr>
              <w:t>_v2</w:t>
            </w:r>
            <w:r w:rsidRPr="00E80F49">
              <w:t>.zip”</w:t>
            </w:r>
          </w:p>
        </w:tc>
        <w:tc>
          <w:tcPr>
            <w:tcW w:w="1854" w:type="dxa"/>
            <w:vAlign w:val="center"/>
          </w:tcPr>
          <w:p w14:paraId="7788CD1D" w14:textId="77777777" w:rsidR="00B25446" w:rsidRPr="00E80F49" w:rsidRDefault="00B25446" w:rsidP="00481846">
            <w:pPr>
              <w:pStyle w:val="TAL"/>
            </w:pPr>
            <w:r w:rsidRPr="00E80F49">
              <w:t>RAN5#83</w:t>
            </w:r>
          </w:p>
        </w:tc>
      </w:tr>
      <w:tr w:rsidR="00B25446" w:rsidRPr="00E80F49" w14:paraId="5FCDCD11" w14:textId="77777777" w:rsidTr="00481846">
        <w:trPr>
          <w:trHeight w:val="113"/>
        </w:trPr>
        <w:tc>
          <w:tcPr>
            <w:tcW w:w="2160" w:type="dxa"/>
            <w:vAlign w:val="center"/>
          </w:tcPr>
          <w:p w14:paraId="50B82C70" w14:textId="77777777" w:rsidR="00B25446" w:rsidRPr="00E80F49" w:rsidRDefault="00B25446" w:rsidP="00481846">
            <w:pPr>
              <w:pStyle w:val="TAL"/>
            </w:pPr>
            <w:r w:rsidRPr="00E80F49">
              <w:lastRenderedPageBreak/>
              <w:t>6.3A.1.1</w:t>
            </w:r>
            <w:r w:rsidRPr="00E80F49">
              <w:tab/>
              <w:t>Minimum output power for CA (2UL CA)</w:t>
            </w:r>
          </w:p>
        </w:tc>
        <w:tc>
          <w:tcPr>
            <w:tcW w:w="1476" w:type="dxa"/>
            <w:vAlign w:val="center"/>
          </w:tcPr>
          <w:p w14:paraId="448DA4BF" w14:textId="77777777" w:rsidR="00B25446" w:rsidRPr="00E80F49" w:rsidRDefault="00B25446" w:rsidP="00481846">
            <w:pPr>
              <w:pStyle w:val="TAC"/>
            </w:pPr>
            <w:r w:rsidRPr="00E80F49">
              <w:t>20</w:t>
            </w:r>
          </w:p>
        </w:tc>
        <w:tc>
          <w:tcPr>
            <w:tcW w:w="4590" w:type="dxa"/>
            <w:vAlign w:val="center"/>
          </w:tcPr>
          <w:p w14:paraId="08F607FC" w14:textId="77777777" w:rsidR="00B25446" w:rsidRPr="00E80F49" w:rsidRDefault="00B25446" w:rsidP="00481846">
            <w:pPr>
              <w:pStyle w:val="TAL"/>
            </w:pPr>
            <w:r w:rsidRPr="00E80F49">
              <w:rPr>
                <w:rFonts w:eastAsia="??"/>
                <w:szCs w:val="32"/>
              </w:rPr>
              <w:t>38.521-1_TPanalysis_6.3A.1.1_MinOP_CA.zip</w:t>
            </w:r>
          </w:p>
        </w:tc>
        <w:tc>
          <w:tcPr>
            <w:tcW w:w="1854" w:type="dxa"/>
            <w:vAlign w:val="center"/>
          </w:tcPr>
          <w:p w14:paraId="619D04CB" w14:textId="77777777" w:rsidR="00B25446" w:rsidRPr="00E80F49" w:rsidRDefault="00B25446" w:rsidP="00481846">
            <w:pPr>
              <w:pStyle w:val="TAL"/>
            </w:pPr>
            <w:r w:rsidRPr="00E80F49">
              <w:t>RAN5#83</w:t>
            </w:r>
          </w:p>
        </w:tc>
      </w:tr>
      <w:tr w:rsidR="00B25446" w:rsidRPr="00E80F49" w14:paraId="53314A70" w14:textId="77777777" w:rsidTr="00481846">
        <w:trPr>
          <w:trHeight w:val="113"/>
        </w:trPr>
        <w:tc>
          <w:tcPr>
            <w:tcW w:w="2160" w:type="dxa"/>
            <w:vAlign w:val="center"/>
          </w:tcPr>
          <w:p w14:paraId="7540DF89" w14:textId="77777777" w:rsidR="00B25446" w:rsidRPr="00E80F49" w:rsidRDefault="00B25446" w:rsidP="00481846">
            <w:pPr>
              <w:pStyle w:val="TAL"/>
            </w:pPr>
            <w:r w:rsidRPr="00E80F49">
              <w:t>6.3A.3.1</w:t>
            </w:r>
            <w:r w:rsidRPr="00E80F49">
              <w:tab/>
              <w:t>Transmit ON/OFF time mask for CA (2UL CA)</w:t>
            </w:r>
          </w:p>
        </w:tc>
        <w:tc>
          <w:tcPr>
            <w:tcW w:w="1476" w:type="dxa"/>
            <w:vAlign w:val="center"/>
          </w:tcPr>
          <w:p w14:paraId="54CC8D38" w14:textId="77777777" w:rsidR="00B25446" w:rsidRPr="00E80F49" w:rsidRDefault="00B25446" w:rsidP="00481846">
            <w:pPr>
              <w:pStyle w:val="TAC"/>
            </w:pPr>
            <w:r w:rsidRPr="00E80F49">
              <w:t>40</w:t>
            </w:r>
          </w:p>
        </w:tc>
        <w:tc>
          <w:tcPr>
            <w:tcW w:w="4590" w:type="dxa"/>
            <w:vAlign w:val="center"/>
          </w:tcPr>
          <w:p w14:paraId="46528053" w14:textId="77777777" w:rsidR="00B25446" w:rsidRPr="00E80F49" w:rsidRDefault="00B25446" w:rsidP="00481846">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54" w:type="dxa"/>
            <w:vAlign w:val="center"/>
          </w:tcPr>
          <w:p w14:paraId="6611C7F7" w14:textId="77777777" w:rsidR="00B25446" w:rsidRPr="00E80F49" w:rsidRDefault="00B25446" w:rsidP="00481846">
            <w:pPr>
              <w:pStyle w:val="TAL"/>
            </w:pPr>
            <w:r w:rsidRPr="00E80F49">
              <w:t>RAN5#</w:t>
            </w:r>
            <w:r w:rsidRPr="00502249">
              <w:t>99</w:t>
            </w:r>
          </w:p>
        </w:tc>
      </w:tr>
      <w:tr w:rsidR="00B25446" w:rsidRPr="00E80F49" w14:paraId="7573DDF4" w14:textId="77777777" w:rsidTr="00481846">
        <w:trPr>
          <w:trHeight w:val="113"/>
        </w:trPr>
        <w:tc>
          <w:tcPr>
            <w:tcW w:w="2160" w:type="dxa"/>
            <w:vAlign w:val="center"/>
          </w:tcPr>
          <w:p w14:paraId="25018042" w14:textId="77A7984A" w:rsidR="00B25446" w:rsidRPr="00E80F49" w:rsidRDefault="00B25446" w:rsidP="00481846">
            <w:pPr>
              <w:pStyle w:val="TAL"/>
            </w:pPr>
            <w:r w:rsidRPr="00E80F49">
              <w:rPr>
                <w:lang w:eastAsia="zh-CN"/>
              </w:rPr>
              <w:t>6.3A.3.</w:t>
            </w:r>
            <w:ins w:id="9" w:author="Huawei-Chunying Gu" w:date="2023-08-11T20:11:00Z">
              <w:r w:rsidR="009237C7">
                <w:rPr>
                  <w:lang w:eastAsia="zh-CN"/>
                </w:rPr>
                <w:t>2</w:t>
              </w:r>
            </w:ins>
            <w:del w:id="10" w:author="Huawei-Chunying Gu" w:date="2023-08-11T20:11:00Z">
              <w:r w:rsidRPr="00E80F49" w:rsidDel="009237C7">
                <w:rPr>
                  <w:lang w:eastAsia="zh-CN"/>
                </w:rPr>
                <w:delText>1_1</w:delText>
              </w:r>
            </w:del>
            <w:r w:rsidRPr="00E80F49">
              <w:rPr>
                <w:lang w:eastAsia="zh-CN"/>
              </w:rPr>
              <w:tab/>
              <w:t>Time mask for switching between two uplink carriers</w:t>
            </w:r>
          </w:p>
        </w:tc>
        <w:tc>
          <w:tcPr>
            <w:tcW w:w="1476" w:type="dxa"/>
            <w:vAlign w:val="center"/>
          </w:tcPr>
          <w:p w14:paraId="45A22816" w14:textId="77777777" w:rsidR="00B25446" w:rsidRPr="00E80F49" w:rsidRDefault="00B25446" w:rsidP="00481846">
            <w:pPr>
              <w:pStyle w:val="TAC"/>
            </w:pPr>
            <w:r w:rsidRPr="00E80F49">
              <w:rPr>
                <w:lang w:eastAsia="zh-CN"/>
              </w:rPr>
              <w:t>1</w:t>
            </w:r>
          </w:p>
        </w:tc>
        <w:tc>
          <w:tcPr>
            <w:tcW w:w="4590" w:type="dxa"/>
            <w:vAlign w:val="center"/>
          </w:tcPr>
          <w:p w14:paraId="78E8B219" w14:textId="087C5B5E" w:rsidR="00B25446" w:rsidRPr="00E80F49" w:rsidRDefault="00B25446" w:rsidP="00481846">
            <w:pPr>
              <w:pStyle w:val="TAL"/>
            </w:pPr>
            <w:r w:rsidRPr="00E80F49">
              <w:rPr>
                <w:lang w:eastAsia="zh-CN"/>
              </w:rPr>
              <w:t>“38.521-1_TPanalysis_6.3A.3.</w:t>
            </w:r>
            <w:ins w:id="11" w:author="Huawei-Chunying Gu" w:date="2023-08-11T20:11:00Z">
              <w:r w:rsidR="00095073">
                <w:rPr>
                  <w:lang w:eastAsia="zh-CN"/>
                </w:rPr>
                <w:t>2_6.3A.3.3</w:t>
              </w:r>
            </w:ins>
            <w:del w:id="12" w:author="Huawei-Chunying Gu" w:date="2023-08-11T20:11:00Z">
              <w:r w:rsidRPr="00E80F49" w:rsidDel="00095073">
                <w:rPr>
                  <w:lang w:eastAsia="zh-CN"/>
                </w:rPr>
                <w:delText>1_1</w:delText>
              </w:r>
            </w:del>
            <w:r w:rsidRPr="00E80F49">
              <w:rPr>
                <w:lang w:eastAsia="zh-CN"/>
              </w:rPr>
              <w:t>_TxSwitch_M</w:t>
            </w:r>
            <w:del w:id="13" w:author="Huawei-Chunying Gu" w:date="2023-08-11T20:11:00Z">
              <w:r w:rsidDel="00095073">
                <w:rPr>
                  <w:lang w:eastAsia="zh-CN"/>
                </w:rPr>
                <w:delText>_v1</w:delText>
              </w:r>
            </w:del>
            <w:r w:rsidRPr="00E80F49">
              <w:rPr>
                <w:lang w:eastAsia="zh-CN"/>
              </w:rPr>
              <w:t>.zip”</w:t>
            </w:r>
          </w:p>
        </w:tc>
        <w:tc>
          <w:tcPr>
            <w:tcW w:w="1854" w:type="dxa"/>
            <w:vAlign w:val="center"/>
          </w:tcPr>
          <w:p w14:paraId="12056EAF" w14:textId="27A10843" w:rsidR="00B25446" w:rsidRPr="00E80F49" w:rsidRDefault="00B25446" w:rsidP="00481846">
            <w:pPr>
              <w:pStyle w:val="TAL"/>
            </w:pPr>
            <w:r w:rsidRPr="00E80F49">
              <w:t>RAN5#</w:t>
            </w:r>
            <w:ins w:id="14" w:author="Huawei-Chunying Gu" w:date="2023-08-11T20:11:00Z">
              <w:r w:rsidR="00095073">
                <w:t>100</w:t>
              </w:r>
            </w:ins>
            <w:del w:id="15" w:author="Huawei-Chunying Gu" w:date="2023-08-11T20:11:00Z">
              <w:r w:rsidRPr="00E80F49" w:rsidDel="00095073">
                <w:delText>9</w:delText>
              </w:r>
              <w:r w:rsidDel="00095073">
                <w:delText>6</w:delText>
              </w:r>
              <w:r w:rsidRPr="00E80F49" w:rsidDel="00095073">
                <w:delText>-e</w:delText>
              </w:r>
            </w:del>
          </w:p>
        </w:tc>
      </w:tr>
      <w:tr w:rsidR="009237C7" w:rsidRPr="00E80F49" w14:paraId="1C16C746" w14:textId="77777777" w:rsidTr="00481846">
        <w:trPr>
          <w:trHeight w:val="113"/>
          <w:ins w:id="16" w:author="Huawei-Chunying Gu" w:date="2023-08-11T20:11:00Z"/>
        </w:trPr>
        <w:tc>
          <w:tcPr>
            <w:tcW w:w="2160" w:type="dxa"/>
            <w:vAlign w:val="center"/>
          </w:tcPr>
          <w:p w14:paraId="7DEC36A2" w14:textId="04AD5FB1" w:rsidR="009237C7" w:rsidRPr="00E80F49" w:rsidRDefault="009237C7" w:rsidP="009237C7">
            <w:pPr>
              <w:pStyle w:val="TAL"/>
              <w:rPr>
                <w:ins w:id="17" w:author="Huawei-Chunying Gu" w:date="2023-08-11T20:11:00Z"/>
                <w:lang w:eastAsia="zh-CN"/>
              </w:rPr>
            </w:pPr>
            <w:ins w:id="18" w:author="Huawei-Chunying Gu" w:date="2023-08-11T20:11:00Z">
              <w:r w:rsidRPr="00E80F49">
                <w:rPr>
                  <w:lang w:eastAsia="zh-CN"/>
                </w:rPr>
                <w:t>6.3A.3.</w:t>
              </w:r>
              <w:r>
                <w:rPr>
                  <w:lang w:eastAsia="zh-CN"/>
                </w:rPr>
                <w:t>3</w:t>
              </w:r>
              <w:r w:rsidRPr="00E80F49">
                <w:rPr>
                  <w:lang w:eastAsia="zh-CN"/>
                </w:rPr>
                <w:tab/>
                <w:t>Time mask for switching between two uplink carriers</w:t>
              </w:r>
            </w:ins>
          </w:p>
        </w:tc>
        <w:tc>
          <w:tcPr>
            <w:tcW w:w="1476" w:type="dxa"/>
            <w:vAlign w:val="center"/>
          </w:tcPr>
          <w:p w14:paraId="69F8F05E" w14:textId="7BDCD038" w:rsidR="009237C7" w:rsidRPr="00E80F49" w:rsidRDefault="009237C7" w:rsidP="009237C7">
            <w:pPr>
              <w:pStyle w:val="TAC"/>
              <w:rPr>
                <w:ins w:id="19" w:author="Huawei-Chunying Gu" w:date="2023-08-11T20:11:00Z"/>
                <w:lang w:eastAsia="zh-CN"/>
              </w:rPr>
            </w:pPr>
            <w:ins w:id="20" w:author="Huawei-Chunying Gu" w:date="2023-08-11T20:11:00Z">
              <w:r w:rsidRPr="00E80F49">
                <w:rPr>
                  <w:lang w:eastAsia="zh-CN"/>
                </w:rPr>
                <w:t>1</w:t>
              </w:r>
            </w:ins>
          </w:p>
        </w:tc>
        <w:tc>
          <w:tcPr>
            <w:tcW w:w="4590" w:type="dxa"/>
            <w:vAlign w:val="center"/>
          </w:tcPr>
          <w:p w14:paraId="0E2A2862" w14:textId="612CE329" w:rsidR="009237C7" w:rsidRPr="00E80F49" w:rsidRDefault="009237C7" w:rsidP="009237C7">
            <w:pPr>
              <w:pStyle w:val="TAL"/>
              <w:rPr>
                <w:ins w:id="21" w:author="Huawei-Chunying Gu" w:date="2023-08-11T20:11:00Z"/>
                <w:lang w:eastAsia="zh-CN"/>
              </w:rPr>
            </w:pPr>
            <w:ins w:id="22" w:author="Huawei-Chunying Gu" w:date="2023-08-11T20:11:00Z">
              <w:r w:rsidRPr="00E80F49">
                <w:rPr>
                  <w:lang w:eastAsia="zh-CN"/>
                </w:rPr>
                <w:t>“38.521-1_TPanalysis_6.3A.3.</w:t>
              </w:r>
              <w:r>
                <w:rPr>
                  <w:lang w:eastAsia="zh-CN"/>
                </w:rPr>
                <w:t>2_6.3A.3.3</w:t>
              </w:r>
              <w:r w:rsidRPr="00E80F49">
                <w:rPr>
                  <w:lang w:eastAsia="zh-CN"/>
                </w:rPr>
                <w:t>_TxSwitch_M.zip”</w:t>
              </w:r>
            </w:ins>
          </w:p>
        </w:tc>
        <w:tc>
          <w:tcPr>
            <w:tcW w:w="1854" w:type="dxa"/>
            <w:vAlign w:val="center"/>
          </w:tcPr>
          <w:p w14:paraId="025BF01A" w14:textId="12138E9D" w:rsidR="009237C7" w:rsidRPr="00E80F49" w:rsidRDefault="009237C7" w:rsidP="009237C7">
            <w:pPr>
              <w:pStyle w:val="TAL"/>
              <w:rPr>
                <w:ins w:id="23" w:author="Huawei-Chunying Gu" w:date="2023-08-11T20:11:00Z"/>
              </w:rPr>
            </w:pPr>
            <w:ins w:id="24" w:author="Huawei-Chunying Gu" w:date="2023-08-11T20:11:00Z">
              <w:r w:rsidRPr="00E80F49">
                <w:t>RAN5#</w:t>
              </w:r>
              <w:r>
                <w:t>100</w:t>
              </w:r>
            </w:ins>
          </w:p>
        </w:tc>
      </w:tr>
      <w:tr w:rsidR="009237C7" w:rsidRPr="00E80F49" w14:paraId="6BB122D7" w14:textId="77777777" w:rsidTr="00481846">
        <w:trPr>
          <w:trHeight w:val="113"/>
        </w:trPr>
        <w:tc>
          <w:tcPr>
            <w:tcW w:w="2160" w:type="dxa"/>
            <w:vAlign w:val="center"/>
          </w:tcPr>
          <w:p w14:paraId="7916C42F" w14:textId="77777777" w:rsidR="009237C7" w:rsidRPr="00E80F49" w:rsidRDefault="009237C7" w:rsidP="009237C7">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76" w:type="dxa"/>
            <w:vAlign w:val="center"/>
          </w:tcPr>
          <w:p w14:paraId="79714AAA" w14:textId="77777777" w:rsidR="009237C7" w:rsidRPr="00E80F49" w:rsidRDefault="009237C7" w:rsidP="009237C7">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0A4A44E3" w14:textId="77777777" w:rsidR="009237C7" w:rsidRPr="00E80F49" w:rsidRDefault="009237C7" w:rsidP="009237C7">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90" w:type="dxa"/>
            <w:vAlign w:val="center"/>
          </w:tcPr>
          <w:p w14:paraId="5E4165F2" w14:textId="77777777" w:rsidR="009237C7" w:rsidRPr="00E80F49" w:rsidRDefault="009237C7" w:rsidP="009237C7">
            <w:pPr>
              <w:keepNext/>
              <w:keepLines/>
              <w:spacing w:after="0"/>
              <w:rPr>
                <w:rFonts w:ascii="Arial" w:eastAsia="Malgun Gothic" w:hAnsi="Arial"/>
                <w:sz w:val="18"/>
              </w:rPr>
            </w:pPr>
            <w:bookmarkStart w:id="25" w:name="_Hlk54712482"/>
            <w:r w:rsidRPr="00E80F49">
              <w:rPr>
                <w:rFonts w:ascii="Arial" w:eastAsia="Malgun Gothic" w:hAnsi="Arial"/>
                <w:sz w:val="18"/>
              </w:rPr>
              <w:t>“38.521-1_TPanalysis_6.3A.4.1_Abs_PTol_CA_v3.zip”</w:t>
            </w:r>
            <w:bookmarkEnd w:id="25"/>
          </w:p>
        </w:tc>
        <w:tc>
          <w:tcPr>
            <w:tcW w:w="1854" w:type="dxa"/>
            <w:vAlign w:val="center"/>
          </w:tcPr>
          <w:p w14:paraId="0DF0D892" w14:textId="77777777" w:rsidR="009237C7" w:rsidRPr="00E80F49" w:rsidRDefault="009237C7" w:rsidP="009237C7">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9237C7" w:rsidRPr="00E80F49" w14:paraId="62375D53" w14:textId="77777777" w:rsidTr="00481846">
        <w:trPr>
          <w:trHeight w:val="113"/>
        </w:trPr>
        <w:tc>
          <w:tcPr>
            <w:tcW w:w="2160" w:type="dxa"/>
            <w:vAlign w:val="center"/>
          </w:tcPr>
          <w:p w14:paraId="05928F17" w14:textId="77777777" w:rsidR="009237C7" w:rsidRPr="00E80F49" w:rsidRDefault="009237C7" w:rsidP="009237C7">
            <w:pPr>
              <w:keepNext/>
              <w:keepLines/>
              <w:spacing w:after="0"/>
              <w:rPr>
                <w:rFonts w:ascii="Arial" w:eastAsia="Malgun Gothic" w:hAnsi="Arial"/>
                <w:sz w:val="18"/>
              </w:rPr>
            </w:pPr>
            <w:bookmarkStart w:id="26"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76" w:type="dxa"/>
            <w:vAlign w:val="center"/>
          </w:tcPr>
          <w:p w14:paraId="628817EE" w14:textId="77777777" w:rsidR="009237C7" w:rsidRPr="00E80F49" w:rsidRDefault="009237C7" w:rsidP="009237C7">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90" w:type="dxa"/>
            <w:vAlign w:val="center"/>
          </w:tcPr>
          <w:p w14:paraId="1A0AF69B" w14:textId="77777777" w:rsidR="009237C7" w:rsidRPr="00E80F49" w:rsidRDefault="009237C7" w:rsidP="009237C7">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54" w:type="dxa"/>
            <w:vAlign w:val="center"/>
          </w:tcPr>
          <w:p w14:paraId="31A3566D" w14:textId="77777777" w:rsidR="009237C7" w:rsidRPr="00E80F49" w:rsidRDefault="009237C7" w:rsidP="009237C7">
            <w:pPr>
              <w:keepNext/>
              <w:keepLines/>
              <w:spacing w:after="0"/>
              <w:rPr>
                <w:rFonts w:ascii="Arial" w:eastAsia="Malgun Gothic" w:hAnsi="Arial"/>
                <w:sz w:val="18"/>
              </w:rPr>
            </w:pPr>
            <w:r w:rsidRPr="00E80F49">
              <w:rPr>
                <w:rFonts w:ascii="Arial" w:eastAsia="等线" w:hAnsi="Arial"/>
                <w:sz w:val="18"/>
                <w:lang w:eastAsia="zh-CN"/>
              </w:rPr>
              <w:t>RAN5#92-e</w:t>
            </w:r>
          </w:p>
        </w:tc>
      </w:tr>
      <w:tr w:rsidR="009237C7" w:rsidRPr="00E80F49" w14:paraId="28216568" w14:textId="77777777" w:rsidTr="00481846">
        <w:trPr>
          <w:trHeight w:val="113"/>
        </w:trPr>
        <w:tc>
          <w:tcPr>
            <w:tcW w:w="2160" w:type="dxa"/>
            <w:vAlign w:val="center"/>
          </w:tcPr>
          <w:p w14:paraId="01042F2B" w14:textId="77777777" w:rsidR="009237C7" w:rsidRPr="00E80F49" w:rsidRDefault="009237C7" w:rsidP="009237C7">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76" w:type="dxa"/>
            <w:vAlign w:val="center"/>
          </w:tcPr>
          <w:p w14:paraId="18923B52" w14:textId="77777777" w:rsidR="009237C7" w:rsidRPr="00E80F49" w:rsidRDefault="009237C7" w:rsidP="009237C7">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3CFA8332" w14:textId="77777777" w:rsidR="009237C7" w:rsidRPr="00E80F49" w:rsidRDefault="009237C7" w:rsidP="009237C7">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90" w:type="dxa"/>
            <w:vAlign w:val="center"/>
          </w:tcPr>
          <w:p w14:paraId="7187E24D" w14:textId="77777777" w:rsidR="009237C7" w:rsidRPr="00E80F49" w:rsidRDefault="009237C7" w:rsidP="009237C7">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54" w:type="dxa"/>
            <w:vAlign w:val="center"/>
          </w:tcPr>
          <w:p w14:paraId="050190EC" w14:textId="77777777" w:rsidR="009237C7" w:rsidRPr="00E80F49" w:rsidRDefault="009237C7" w:rsidP="009237C7">
            <w:pPr>
              <w:keepNext/>
              <w:keepLines/>
              <w:spacing w:after="0"/>
              <w:rPr>
                <w:rFonts w:ascii="Arial" w:eastAsia="Malgun Gothic" w:hAnsi="Arial"/>
                <w:sz w:val="18"/>
              </w:rPr>
            </w:pPr>
            <w:r w:rsidRPr="00E80F49">
              <w:rPr>
                <w:rFonts w:ascii="Arial" w:eastAsia="等线" w:hAnsi="Arial"/>
                <w:sz w:val="18"/>
                <w:lang w:eastAsia="zh-CN"/>
              </w:rPr>
              <w:t>RAN5#92-e</w:t>
            </w:r>
          </w:p>
        </w:tc>
      </w:tr>
      <w:bookmarkEnd w:id="26"/>
      <w:tr w:rsidR="009237C7" w:rsidRPr="00E80F49" w14:paraId="26B93EC2" w14:textId="77777777" w:rsidTr="00481846">
        <w:trPr>
          <w:trHeight w:val="248"/>
        </w:trPr>
        <w:tc>
          <w:tcPr>
            <w:tcW w:w="2160" w:type="dxa"/>
            <w:vAlign w:val="center"/>
          </w:tcPr>
          <w:p w14:paraId="243C1F0C" w14:textId="77777777" w:rsidR="009237C7" w:rsidRPr="00E80F49" w:rsidRDefault="009237C7" w:rsidP="009237C7">
            <w:pPr>
              <w:pStyle w:val="TAL"/>
            </w:pPr>
            <w:r w:rsidRPr="00E80F49">
              <w:t>6.3D.1</w:t>
            </w:r>
            <w:r w:rsidRPr="00E80F49">
              <w:tab/>
              <w:t>Minimum output power for UL-MIMO</w:t>
            </w:r>
          </w:p>
        </w:tc>
        <w:tc>
          <w:tcPr>
            <w:tcW w:w="1476" w:type="dxa"/>
            <w:shd w:val="clear" w:color="auto" w:fill="auto"/>
            <w:vAlign w:val="center"/>
          </w:tcPr>
          <w:p w14:paraId="317FE827" w14:textId="77777777" w:rsidR="009237C7" w:rsidRPr="00E80F49" w:rsidRDefault="009237C7" w:rsidP="009237C7">
            <w:pPr>
              <w:pStyle w:val="TAC"/>
              <w:rPr>
                <w:lang w:eastAsia="zh-CN"/>
              </w:rPr>
            </w:pPr>
            <w:r w:rsidRPr="00E80F49">
              <w:rPr>
                <w:lang w:eastAsia="zh-CN"/>
              </w:rPr>
              <w:t>45</w:t>
            </w:r>
          </w:p>
        </w:tc>
        <w:tc>
          <w:tcPr>
            <w:tcW w:w="4590" w:type="dxa"/>
            <w:shd w:val="clear" w:color="auto" w:fill="auto"/>
            <w:vAlign w:val="center"/>
          </w:tcPr>
          <w:p w14:paraId="12F9DD03" w14:textId="77777777" w:rsidR="009237C7" w:rsidRPr="00E80F49" w:rsidRDefault="009237C7" w:rsidP="009237C7">
            <w:pPr>
              <w:pStyle w:val="TAL"/>
            </w:pPr>
            <w:r w:rsidRPr="00E80F49">
              <w:t>“38.521-1_TPanalysis_6.3.1_MinOP_v3.zip”</w:t>
            </w:r>
          </w:p>
        </w:tc>
        <w:tc>
          <w:tcPr>
            <w:tcW w:w="1854" w:type="dxa"/>
            <w:vAlign w:val="center"/>
          </w:tcPr>
          <w:p w14:paraId="16A08273" w14:textId="77777777" w:rsidR="009237C7" w:rsidRPr="00E80F49" w:rsidRDefault="009237C7" w:rsidP="009237C7">
            <w:pPr>
              <w:pStyle w:val="TAL"/>
            </w:pPr>
            <w:r w:rsidRPr="00E80F49">
              <w:t xml:space="preserve">RAN5#5-5G-NR </w:t>
            </w:r>
            <w:proofErr w:type="spellStart"/>
            <w:r w:rsidRPr="00E80F49">
              <w:t>Adhoc</w:t>
            </w:r>
            <w:proofErr w:type="spellEnd"/>
          </w:p>
        </w:tc>
      </w:tr>
      <w:tr w:rsidR="009237C7" w:rsidRPr="00E80F49" w14:paraId="66E5E47A" w14:textId="77777777" w:rsidTr="00481846">
        <w:trPr>
          <w:trHeight w:val="248"/>
        </w:trPr>
        <w:tc>
          <w:tcPr>
            <w:tcW w:w="2160" w:type="dxa"/>
            <w:vAlign w:val="center"/>
          </w:tcPr>
          <w:p w14:paraId="2BA96F2C" w14:textId="77777777" w:rsidR="009237C7" w:rsidRPr="00E80F49" w:rsidRDefault="009237C7" w:rsidP="009237C7">
            <w:pPr>
              <w:pStyle w:val="TAL"/>
              <w:rPr>
                <w:lang w:eastAsia="zh-CN"/>
              </w:rPr>
            </w:pPr>
            <w:r w:rsidRPr="00E80F49">
              <w:rPr>
                <w:lang w:eastAsia="zh-CN"/>
              </w:rPr>
              <w:t>6.3D.3</w:t>
            </w:r>
            <w:r w:rsidRPr="00E80F49">
              <w:rPr>
                <w:lang w:eastAsia="zh-CN"/>
              </w:rPr>
              <w:tab/>
              <w:t>Transmit ON/OFF time mask for UL-MIMO</w:t>
            </w:r>
          </w:p>
        </w:tc>
        <w:tc>
          <w:tcPr>
            <w:tcW w:w="1476" w:type="dxa"/>
            <w:shd w:val="clear" w:color="auto" w:fill="auto"/>
            <w:vAlign w:val="center"/>
          </w:tcPr>
          <w:p w14:paraId="1E1AA488" w14:textId="77777777" w:rsidR="009237C7" w:rsidRPr="00E80F49" w:rsidRDefault="009237C7" w:rsidP="009237C7">
            <w:pPr>
              <w:pStyle w:val="TAC"/>
              <w:rPr>
                <w:lang w:eastAsia="zh-CN"/>
              </w:rPr>
            </w:pPr>
            <w:r w:rsidRPr="00E80F49">
              <w:rPr>
                <w:lang w:eastAsia="zh-CN"/>
              </w:rPr>
              <w:t>TBD</w:t>
            </w:r>
          </w:p>
        </w:tc>
        <w:tc>
          <w:tcPr>
            <w:tcW w:w="4590" w:type="dxa"/>
            <w:shd w:val="clear" w:color="auto" w:fill="auto"/>
            <w:vAlign w:val="center"/>
          </w:tcPr>
          <w:p w14:paraId="7F26BC0F" w14:textId="77777777" w:rsidR="009237C7" w:rsidRPr="00E80F49" w:rsidRDefault="009237C7" w:rsidP="009237C7">
            <w:pPr>
              <w:pStyle w:val="TAL"/>
            </w:pPr>
            <w:r w:rsidRPr="00E80F49">
              <w:t>“38.521-1_TPanalysis_6.3.3.2_OnOff_M_v2.zip”</w:t>
            </w:r>
          </w:p>
        </w:tc>
        <w:tc>
          <w:tcPr>
            <w:tcW w:w="1854" w:type="dxa"/>
            <w:vAlign w:val="center"/>
          </w:tcPr>
          <w:p w14:paraId="0C0996AB" w14:textId="77777777" w:rsidR="009237C7" w:rsidRPr="00E80F49" w:rsidRDefault="009237C7" w:rsidP="009237C7">
            <w:pPr>
              <w:pStyle w:val="TAL"/>
            </w:pPr>
            <w:r w:rsidRPr="00E80F49">
              <w:t xml:space="preserve">RAN5#5-5G-NR </w:t>
            </w:r>
            <w:proofErr w:type="spellStart"/>
            <w:r w:rsidRPr="00E80F49">
              <w:t>Adhoc</w:t>
            </w:r>
            <w:proofErr w:type="spellEnd"/>
          </w:p>
        </w:tc>
      </w:tr>
      <w:tr w:rsidR="009237C7" w:rsidRPr="00E80F49" w14:paraId="79B33812" w14:textId="77777777" w:rsidTr="00481846">
        <w:trPr>
          <w:trHeight w:val="248"/>
        </w:trPr>
        <w:tc>
          <w:tcPr>
            <w:tcW w:w="2160" w:type="dxa"/>
            <w:vAlign w:val="center"/>
          </w:tcPr>
          <w:p w14:paraId="1C7B0BAB" w14:textId="77777777" w:rsidR="009237C7" w:rsidRPr="00E80F49" w:rsidRDefault="009237C7" w:rsidP="009237C7">
            <w:pPr>
              <w:pStyle w:val="TAL"/>
            </w:pPr>
            <w:r w:rsidRPr="00E80F49">
              <w:t>6.3D.4.1</w:t>
            </w:r>
            <w:r w:rsidRPr="00E80F49">
              <w:tab/>
              <w:t>Absolute Power tolerance for UL-MIMO</w:t>
            </w:r>
          </w:p>
        </w:tc>
        <w:tc>
          <w:tcPr>
            <w:tcW w:w="1476" w:type="dxa"/>
            <w:shd w:val="clear" w:color="auto" w:fill="auto"/>
            <w:vAlign w:val="center"/>
          </w:tcPr>
          <w:p w14:paraId="377B4F73" w14:textId="77777777" w:rsidR="009237C7" w:rsidRPr="00E80F49" w:rsidRDefault="009237C7" w:rsidP="009237C7">
            <w:pPr>
              <w:pStyle w:val="TAC"/>
              <w:rPr>
                <w:lang w:eastAsia="zh-CN"/>
              </w:rPr>
            </w:pPr>
            <w:r w:rsidRPr="00E80F49">
              <w:rPr>
                <w:lang w:eastAsia="zh-CN"/>
              </w:rPr>
              <w:t>6</w:t>
            </w:r>
          </w:p>
        </w:tc>
        <w:tc>
          <w:tcPr>
            <w:tcW w:w="4590" w:type="dxa"/>
            <w:shd w:val="clear" w:color="auto" w:fill="auto"/>
            <w:vAlign w:val="center"/>
          </w:tcPr>
          <w:p w14:paraId="10A3CEB0" w14:textId="77777777" w:rsidR="009237C7" w:rsidRPr="00E80F49" w:rsidRDefault="009237C7" w:rsidP="009237C7">
            <w:pPr>
              <w:pStyle w:val="TAL"/>
            </w:pPr>
            <w:r w:rsidRPr="00E80F49">
              <w:t>“38.521-1_TPanalysis_6.3.4.2_AbsPtol</w:t>
            </w:r>
            <w:r w:rsidRPr="00E80F49">
              <w:rPr>
                <w:lang w:eastAsia="zh-CN"/>
              </w:rPr>
              <w:t>_v2</w:t>
            </w:r>
            <w:r w:rsidRPr="00E80F49">
              <w:t>.zip”</w:t>
            </w:r>
          </w:p>
        </w:tc>
        <w:tc>
          <w:tcPr>
            <w:tcW w:w="1854" w:type="dxa"/>
            <w:vAlign w:val="center"/>
          </w:tcPr>
          <w:p w14:paraId="773CFC98" w14:textId="77777777" w:rsidR="009237C7" w:rsidRPr="00E80F49" w:rsidRDefault="009237C7" w:rsidP="009237C7">
            <w:pPr>
              <w:pStyle w:val="TAL"/>
              <w:rPr>
                <w:lang w:eastAsia="zh-CN"/>
              </w:rPr>
            </w:pPr>
            <w:r w:rsidRPr="00E80F49">
              <w:rPr>
                <w:lang w:eastAsia="zh-CN"/>
              </w:rPr>
              <w:t>RAN5#83</w:t>
            </w:r>
          </w:p>
        </w:tc>
      </w:tr>
      <w:tr w:rsidR="009237C7" w:rsidRPr="00E80F49" w14:paraId="1E1283F9" w14:textId="77777777" w:rsidTr="00481846">
        <w:trPr>
          <w:trHeight w:val="248"/>
        </w:trPr>
        <w:tc>
          <w:tcPr>
            <w:tcW w:w="2160" w:type="dxa"/>
            <w:vAlign w:val="center"/>
          </w:tcPr>
          <w:p w14:paraId="6B7AF742" w14:textId="77777777" w:rsidR="009237C7" w:rsidRPr="00E80F49" w:rsidRDefault="009237C7" w:rsidP="009237C7">
            <w:pPr>
              <w:pStyle w:val="TAL"/>
            </w:pPr>
            <w:r w:rsidRPr="00E80F49">
              <w:t>6.3D.4.2</w:t>
            </w:r>
            <w:r w:rsidRPr="00E80F49">
              <w:tab/>
              <w:t>Relative Power Tolerance for UL-MIMO</w:t>
            </w:r>
          </w:p>
        </w:tc>
        <w:tc>
          <w:tcPr>
            <w:tcW w:w="1476" w:type="dxa"/>
            <w:shd w:val="clear" w:color="auto" w:fill="auto"/>
            <w:vAlign w:val="center"/>
          </w:tcPr>
          <w:p w14:paraId="676C8E65" w14:textId="77777777" w:rsidR="009237C7" w:rsidRPr="00E80F49" w:rsidRDefault="009237C7" w:rsidP="009237C7">
            <w:pPr>
              <w:pStyle w:val="TAC"/>
              <w:rPr>
                <w:lang w:eastAsia="zh-CN"/>
              </w:rPr>
            </w:pPr>
            <w:r w:rsidRPr="00E80F49">
              <w:rPr>
                <w:lang w:eastAsia="zh-CN"/>
              </w:rPr>
              <w:t>TBD</w:t>
            </w:r>
          </w:p>
        </w:tc>
        <w:tc>
          <w:tcPr>
            <w:tcW w:w="4590" w:type="dxa"/>
            <w:shd w:val="clear" w:color="auto" w:fill="auto"/>
            <w:vAlign w:val="center"/>
          </w:tcPr>
          <w:p w14:paraId="4A9F966D" w14:textId="77777777" w:rsidR="009237C7" w:rsidRPr="00E80F49" w:rsidRDefault="009237C7" w:rsidP="009237C7">
            <w:pPr>
              <w:pStyle w:val="TAL"/>
            </w:pPr>
            <w:r w:rsidRPr="00E80F49">
              <w:t>“38.521-1_TPanalysis_6.3.4.3_RelPtol_v2.zip”</w:t>
            </w:r>
          </w:p>
        </w:tc>
        <w:tc>
          <w:tcPr>
            <w:tcW w:w="1854" w:type="dxa"/>
            <w:vAlign w:val="center"/>
          </w:tcPr>
          <w:p w14:paraId="675AB65A" w14:textId="77777777" w:rsidR="009237C7" w:rsidRPr="00E80F49" w:rsidRDefault="009237C7" w:rsidP="009237C7">
            <w:pPr>
              <w:pStyle w:val="TAL"/>
            </w:pPr>
            <w:r w:rsidRPr="00E80F49">
              <w:rPr>
                <w:lang w:eastAsia="zh-CN"/>
              </w:rPr>
              <w:t>RAN5#83</w:t>
            </w:r>
          </w:p>
        </w:tc>
      </w:tr>
      <w:tr w:rsidR="009237C7" w:rsidRPr="00E80F49" w14:paraId="38BF0D18" w14:textId="77777777" w:rsidTr="00481846">
        <w:trPr>
          <w:trHeight w:val="248"/>
        </w:trPr>
        <w:tc>
          <w:tcPr>
            <w:tcW w:w="2160" w:type="dxa"/>
            <w:vAlign w:val="center"/>
          </w:tcPr>
          <w:p w14:paraId="475DA2CD" w14:textId="77777777" w:rsidR="009237C7" w:rsidRPr="00E80F49" w:rsidRDefault="009237C7" w:rsidP="009237C7">
            <w:pPr>
              <w:pStyle w:val="TAL"/>
            </w:pPr>
            <w:r w:rsidRPr="00E80F49">
              <w:t>6.3D.4.3</w:t>
            </w:r>
            <w:r w:rsidRPr="00E80F49">
              <w:tab/>
              <w:t>Aggregate Power tolerance for UL-MIMO</w:t>
            </w:r>
          </w:p>
        </w:tc>
        <w:tc>
          <w:tcPr>
            <w:tcW w:w="1476" w:type="dxa"/>
            <w:shd w:val="clear" w:color="auto" w:fill="auto"/>
            <w:vAlign w:val="center"/>
          </w:tcPr>
          <w:p w14:paraId="6E3B66EA" w14:textId="77777777" w:rsidR="009237C7" w:rsidRPr="00E80F49" w:rsidRDefault="009237C7" w:rsidP="009237C7">
            <w:pPr>
              <w:pStyle w:val="TAC"/>
            </w:pPr>
            <w:r w:rsidRPr="00E80F49">
              <w:t>PUCCH: 6</w:t>
            </w:r>
          </w:p>
          <w:p w14:paraId="77E8140B" w14:textId="77777777" w:rsidR="009237C7" w:rsidRPr="00E80F49" w:rsidRDefault="009237C7" w:rsidP="009237C7">
            <w:pPr>
              <w:pStyle w:val="TAC"/>
            </w:pPr>
            <w:r w:rsidRPr="00E80F49">
              <w:t>PUSCH: 6</w:t>
            </w:r>
          </w:p>
        </w:tc>
        <w:tc>
          <w:tcPr>
            <w:tcW w:w="4590" w:type="dxa"/>
            <w:shd w:val="clear" w:color="auto" w:fill="auto"/>
            <w:vAlign w:val="center"/>
          </w:tcPr>
          <w:p w14:paraId="1D55DFB6" w14:textId="77777777" w:rsidR="009237C7" w:rsidRPr="00E80F49" w:rsidRDefault="009237C7" w:rsidP="009237C7">
            <w:pPr>
              <w:pStyle w:val="TAL"/>
            </w:pPr>
            <w:r w:rsidRPr="00E80F49">
              <w:t>“38.521-1_TPanalysis_6.3.4.4_AggPtol_v2.zip”</w:t>
            </w:r>
          </w:p>
        </w:tc>
        <w:tc>
          <w:tcPr>
            <w:tcW w:w="1854" w:type="dxa"/>
            <w:vAlign w:val="center"/>
          </w:tcPr>
          <w:p w14:paraId="02740A62" w14:textId="77777777" w:rsidR="009237C7" w:rsidRPr="00E80F49" w:rsidRDefault="009237C7" w:rsidP="009237C7">
            <w:pPr>
              <w:pStyle w:val="TAL"/>
            </w:pPr>
            <w:r w:rsidRPr="00E80F49">
              <w:rPr>
                <w:lang w:eastAsia="zh-CN"/>
              </w:rPr>
              <w:t>RAN5#83</w:t>
            </w:r>
          </w:p>
        </w:tc>
      </w:tr>
      <w:tr w:rsidR="009237C7" w:rsidRPr="00E80F49" w14:paraId="6CC87DC2" w14:textId="77777777" w:rsidTr="00481846">
        <w:trPr>
          <w:trHeight w:val="113"/>
        </w:trPr>
        <w:tc>
          <w:tcPr>
            <w:tcW w:w="2160" w:type="dxa"/>
            <w:vAlign w:val="center"/>
          </w:tcPr>
          <w:p w14:paraId="1466341B" w14:textId="77777777" w:rsidR="009237C7" w:rsidRPr="00E80F49" w:rsidRDefault="009237C7" w:rsidP="009237C7">
            <w:pPr>
              <w:pStyle w:val="TAL"/>
            </w:pPr>
            <w:r w:rsidRPr="00E80F49">
              <w:t>6.4.1</w:t>
            </w:r>
            <w:r w:rsidRPr="00E80F49">
              <w:tab/>
              <w:t>Frequency error</w:t>
            </w:r>
          </w:p>
        </w:tc>
        <w:tc>
          <w:tcPr>
            <w:tcW w:w="1476" w:type="dxa"/>
            <w:vAlign w:val="center"/>
          </w:tcPr>
          <w:p w14:paraId="2FE9A6E2" w14:textId="77777777" w:rsidR="009237C7" w:rsidRPr="00E80F49" w:rsidRDefault="009237C7" w:rsidP="009237C7">
            <w:pPr>
              <w:pStyle w:val="TAC"/>
            </w:pPr>
            <w:r w:rsidRPr="00E80F49">
              <w:t>5</w:t>
            </w:r>
          </w:p>
        </w:tc>
        <w:tc>
          <w:tcPr>
            <w:tcW w:w="4590" w:type="dxa"/>
            <w:vAlign w:val="center"/>
          </w:tcPr>
          <w:p w14:paraId="31B3F2FC" w14:textId="77777777" w:rsidR="009237C7" w:rsidRPr="00E80F49" w:rsidRDefault="009237C7" w:rsidP="009237C7">
            <w:pPr>
              <w:pStyle w:val="TAL"/>
            </w:pPr>
            <w:r w:rsidRPr="00E80F49">
              <w:t>“38.521-1_TPanalysis_6.4.1_FreqErr_v3.zip”</w:t>
            </w:r>
          </w:p>
        </w:tc>
        <w:tc>
          <w:tcPr>
            <w:tcW w:w="1854" w:type="dxa"/>
            <w:vAlign w:val="center"/>
          </w:tcPr>
          <w:p w14:paraId="5F7D80F1" w14:textId="77777777" w:rsidR="009237C7" w:rsidRPr="00E80F49" w:rsidRDefault="009237C7" w:rsidP="009237C7">
            <w:pPr>
              <w:pStyle w:val="TAL"/>
            </w:pPr>
            <w:r w:rsidRPr="00E80F49">
              <w:t>RAN5#84</w:t>
            </w:r>
          </w:p>
        </w:tc>
      </w:tr>
      <w:tr w:rsidR="009237C7" w:rsidRPr="00E80F49" w14:paraId="0DD481FC" w14:textId="77777777" w:rsidTr="00481846">
        <w:trPr>
          <w:trHeight w:val="113"/>
        </w:trPr>
        <w:tc>
          <w:tcPr>
            <w:tcW w:w="2160" w:type="dxa"/>
            <w:vAlign w:val="center"/>
          </w:tcPr>
          <w:p w14:paraId="628D5E01" w14:textId="77777777" w:rsidR="009237C7" w:rsidRPr="00E80F49" w:rsidRDefault="009237C7" w:rsidP="009237C7">
            <w:pPr>
              <w:pStyle w:val="TAL"/>
            </w:pPr>
            <w:r w:rsidRPr="00E80F49">
              <w:t>6.4.2.1</w:t>
            </w:r>
            <w:r w:rsidRPr="00E80F49">
              <w:tab/>
              <w:t>Error Vector Magnitude</w:t>
            </w:r>
          </w:p>
        </w:tc>
        <w:tc>
          <w:tcPr>
            <w:tcW w:w="1476" w:type="dxa"/>
            <w:vAlign w:val="center"/>
          </w:tcPr>
          <w:p w14:paraId="645C472B" w14:textId="77777777" w:rsidR="009237C7" w:rsidRPr="00E80F49" w:rsidRDefault="009237C7" w:rsidP="009237C7">
            <w:pPr>
              <w:pStyle w:val="TAC"/>
            </w:pPr>
            <w:r w:rsidRPr="00E80F49">
              <w:t>PUSCH: 252</w:t>
            </w:r>
          </w:p>
          <w:p w14:paraId="432331A9" w14:textId="77777777" w:rsidR="009237C7" w:rsidRPr="00E80F49" w:rsidRDefault="009237C7" w:rsidP="009237C7">
            <w:pPr>
              <w:pStyle w:val="TAC"/>
            </w:pPr>
            <w:r w:rsidRPr="00E80F49">
              <w:t>PUCCH: 36</w:t>
            </w:r>
          </w:p>
          <w:p w14:paraId="3834EF98" w14:textId="77777777" w:rsidR="009237C7" w:rsidRPr="00E80F49" w:rsidRDefault="009237C7" w:rsidP="009237C7">
            <w:pPr>
              <w:pStyle w:val="TAC"/>
            </w:pPr>
            <w:r w:rsidRPr="00E80F49">
              <w:t>PRACH: 36</w:t>
            </w:r>
          </w:p>
        </w:tc>
        <w:tc>
          <w:tcPr>
            <w:tcW w:w="4590" w:type="dxa"/>
            <w:vAlign w:val="center"/>
          </w:tcPr>
          <w:p w14:paraId="61D873D5" w14:textId="77777777" w:rsidR="009237C7" w:rsidRPr="00E80F49" w:rsidRDefault="009237C7" w:rsidP="009237C7">
            <w:pPr>
              <w:pStyle w:val="TAL"/>
            </w:pPr>
            <w:r w:rsidRPr="00E80F49">
              <w:t>“38.521-1_TPanalysis_6.4.2.1_EVM_v3.zip”</w:t>
            </w:r>
          </w:p>
        </w:tc>
        <w:tc>
          <w:tcPr>
            <w:tcW w:w="1854" w:type="dxa"/>
            <w:vAlign w:val="center"/>
          </w:tcPr>
          <w:p w14:paraId="47E09582" w14:textId="77777777" w:rsidR="009237C7" w:rsidRPr="00E80F49" w:rsidRDefault="009237C7" w:rsidP="009237C7">
            <w:pPr>
              <w:pStyle w:val="TAL"/>
            </w:pPr>
            <w:r w:rsidRPr="00E80F49">
              <w:t>RAN5#94-e</w:t>
            </w:r>
          </w:p>
        </w:tc>
      </w:tr>
      <w:tr w:rsidR="009237C7" w:rsidRPr="00E80F49" w14:paraId="39D62CBD" w14:textId="77777777" w:rsidTr="00481846">
        <w:trPr>
          <w:trHeight w:val="113"/>
        </w:trPr>
        <w:tc>
          <w:tcPr>
            <w:tcW w:w="2160" w:type="dxa"/>
            <w:vAlign w:val="center"/>
          </w:tcPr>
          <w:p w14:paraId="2C8B4749" w14:textId="77777777" w:rsidR="009237C7" w:rsidRPr="00E80F49" w:rsidRDefault="009237C7" w:rsidP="009237C7">
            <w:pPr>
              <w:pStyle w:val="TAL"/>
            </w:pPr>
            <w:r w:rsidRPr="00E80F49">
              <w:t>6.4.2.1a</w:t>
            </w:r>
            <w:r w:rsidRPr="00E80F49">
              <w:tab/>
              <w:t>Error Vector Magnitude including symbols with transient period</w:t>
            </w:r>
          </w:p>
        </w:tc>
        <w:tc>
          <w:tcPr>
            <w:tcW w:w="1476" w:type="dxa"/>
            <w:vAlign w:val="center"/>
          </w:tcPr>
          <w:p w14:paraId="763A91D5" w14:textId="77777777" w:rsidR="009237C7" w:rsidRPr="00E80F49" w:rsidRDefault="009237C7" w:rsidP="009237C7">
            <w:pPr>
              <w:pStyle w:val="TAC"/>
            </w:pPr>
            <w:r w:rsidRPr="00E80F49">
              <w:t xml:space="preserve">PUSCH: 36 </w:t>
            </w:r>
          </w:p>
        </w:tc>
        <w:tc>
          <w:tcPr>
            <w:tcW w:w="4590" w:type="dxa"/>
            <w:vAlign w:val="center"/>
          </w:tcPr>
          <w:p w14:paraId="3FF9A22C" w14:textId="77777777" w:rsidR="009237C7" w:rsidRPr="00E80F49" w:rsidRDefault="009237C7" w:rsidP="009237C7">
            <w:pPr>
              <w:pStyle w:val="TAL"/>
            </w:pPr>
            <w:r w:rsidRPr="00E80F49">
              <w:t>“38.521-1_TPanalysis_6.4.2.1_EVM_v3.zip”</w:t>
            </w:r>
          </w:p>
        </w:tc>
        <w:tc>
          <w:tcPr>
            <w:tcW w:w="1854" w:type="dxa"/>
            <w:vAlign w:val="center"/>
          </w:tcPr>
          <w:p w14:paraId="66CF4D52" w14:textId="77777777" w:rsidR="009237C7" w:rsidRPr="00E80F49" w:rsidRDefault="009237C7" w:rsidP="009237C7">
            <w:pPr>
              <w:pStyle w:val="TAL"/>
            </w:pPr>
            <w:r w:rsidRPr="00E80F49">
              <w:t>RAN5#94e</w:t>
            </w:r>
          </w:p>
        </w:tc>
      </w:tr>
      <w:tr w:rsidR="009237C7" w:rsidRPr="00E80F49" w14:paraId="49EDC2D0" w14:textId="77777777" w:rsidTr="00481846">
        <w:trPr>
          <w:trHeight w:val="113"/>
        </w:trPr>
        <w:tc>
          <w:tcPr>
            <w:tcW w:w="2160" w:type="dxa"/>
            <w:vAlign w:val="center"/>
          </w:tcPr>
          <w:p w14:paraId="687F225A" w14:textId="77777777" w:rsidR="009237C7" w:rsidRPr="00E80F49" w:rsidRDefault="009237C7" w:rsidP="009237C7">
            <w:pPr>
              <w:pStyle w:val="TAL"/>
            </w:pPr>
            <w:r w:rsidRPr="00E80F49">
              <w:t>6.4.2.2</w:t>
            </w:r>
            <w:r w:rsidRPr="00E80F49">
              <w:tab/>
              <w:t>Carrier leakage</w:t>
            </w:r>
          </w:p>
        </w:tc>
        <w:tc>
          <w:tcPr>
            <w:tcW w:w="1476" w:type="dxa"/>
            <w:vAlign w:val="center"/>
          </w:tcPr>
          <w:p w14:paraId="7055D2C6" w14:textId="77777777" w:rsidR="009237C7" w:rsidRPr="00E80F49" w:rsidRDefault="009237C7" w:rsidP="009237C7">
            <w:pPr>
              <w:pStyle w:val="TAC"/>
            </w:pPr>
            <w:r w:rsidRPr="00E80F49">
              <w:t>3</w:t>
            </w:r>
          </w:p>
        </w:tc>
        <w:tc>
          <w:tcPr>
            <w:tcW w:w="4590" w:type="dxa"/>
            <w:vAlign w:val="center"/>
          </w:tcPr>
          <w:p w14:paraId="2783EE57" w14:textId="77777777" w:rsidR="009237C7" w:rsidRPr="00E80F49" w:rsidRDefault="009237C7" w:rsidP="009237C7">
            <w:pPr>
              <w:pStyle w:val="TAL"/>
            </w:pPr>
            <w:r w:rsidRPr="00E80F49">
              <w:t>“38.521-1_TPanalysis_6.4.2.2_CarrLeak_v2.zip”</w:t>
            </w:r>
          </w:p>
        </w:tc>
        <w:tc>
          <w:tcPr>
            <w:tcW w:w="1854" w:type="dxa"/>
            <w:vAlign w:val="center"/>
          </w:tcPr>
          <w:p w14:paraId="0B5B558D" w14:textId="77777777" w:rsidR="009237C7" w:rsidRPr="00E80F49" w:rsidRDefault="009237C7" w:rsidP="009237C7">
            <w:pPr>
              <w:pStyle w:val="TAL"/>
            </w:pPr>
            <w:r w:rsidRPr="00E80F49">
              <w:t>RAN5#84</w:t>
            </w:r>
          </w:p>
        </w:tc>
      </w:tr>
      <w:tr w:rsidR="009237C7" w:rsidRPr="00E80F49" w14:paraId="506E5C59" w14:textId="77777777" w:rsidTr="00481846">
        <w:trPr>
          <w:trHeight w:val="113"/>
        </w:trPr>
        <w:tc>
          <w:tcPr>
            <w:tcW w:w="2160" w:type="dxa"/>
            <w:vAlign w:val="center"/>
          </w:tcPr>
          <w:p w14:paraId="41576F11" w14:textId="77777777" w:rsidR="009237C7" w:rsidRPr="00E80F49" w:rsidRDefault="009237C7" w:rsidP="009237C7">
            <w:pPr>
              <w:pStyle w:val="TAL"/>
            </w:pPr>
            <w:r w:rsidRPr="00E80F49">
              <w:t>6.4.2.3</w:t>
            </w:r>
            <w:r w:rsidRPr="00E80F49">
              <w:tab/>
              <w:t>In-band emissions</w:t>
            </w:r>
          </w:p>
        </w:tc>
        <w:tc>
          <w:tcPr>
            <w:tcW w:w="1476" w:type="dxa"/>
            <w:vAlign w:val="center"/>
          </w:tcPr>
          <w:p w14:paraId="524CC048" w14:textId="77777777" w:rsidR="009237C7" w:rsidRPr="00E80F49" w:rsidRDefault="009237C7" w:rsidP="009237C7">
            <w:pPr>
              <w:pStyle w:val="TAC"/>
            </w:pPr>
            <w:r w:rsidRPr="00E80F49">
              <w:t>36</w:t>
            </w:r>
          </w:p>
        </w:tc>
        <w:tc>
          <w:tcPr>
            <w:tcW w:w="4590" w:type="dxa"/>
            <w:vAlign w:val="center"/>
          </w:tcPr>
          <w:p w14:paraId="65797394" w14:textId="77777777" w:rsidR="009237C7" w:rsidRPr="00E80F49" w:rsidRDefault="009237C7" w:rsidP="009237C7">
            <w:pPr>
              <w:pStyle w:val="TAL"/>
            </w:pPr>
            <w:r w:rsidRPr="00E80F49">
              <w:t>“38.521-1_TPanalysis_6.4.2.3_IE_2.zip”</w:t>
            </w:r>
          </w:p>
        </w:tc>
        <w:tc>
          <w:tcPr>
            <w:tcW w:w="1854" w:type="dxa"/>
            <w:vAlign w:val="center"/>
          </w:tcPr>
          <w:p w14:paraId="7F53E468" w14:textId="77777777" w:rsidR="009237C7" w:rsidRPr="00E80F49" w:rsidRDefault="009237C7" w:rsidP="009237C7">
            <w:pPr>
              <w:pStyle w:val="TAL"/>
            </w:pPr>
            <w:r w:rsidRPr="00E80F49">
              <w:t>RAN5#84</w:t>
            </w:r>
          </w:p>
        </w:tc>
      </w:tr>
      <w:tr w:rsidR="009237C7" w:rsidRPr="00E80F49" w14:paraId="7C9E69D8" w14:textId="77777777" w:rsidTr="00481846">
        <w:trPr>
          <w:trHeight w:val="113"/>
        </w:trPr>
        <w:tc>
          <w:tcPr>
            <w:tcW w:w="2160" w:type="dxa"/>
            <w:vAlign w:val="center"/>
          </w:tcPr>
          <w:p w14:paraId="34D991D5" w14:textId="77777777" w:rsidR="009237C7" w:rsidRPr="00E80F49" w:rsidRDefault="009237C7" w:rsidP="009237C7">
            <w:pPr>
              <w:pStyle w:val="TAL"/>
            </w:pPr>
            <w:r w:rsidRPr="00E80F49">
              <w:t>6.4.2.4</w:t>
            </w:r>
            <w:r w:rsidRPr="00E80F49">
              <w:tab/>
              <w:t>EVM equalizer spectrum flatness</w:t>
            </w:r>
          </w:p>
        </w:tc>
        <w:tc>
          <w:tcPr>
            <w:tcW w:w="1476" w:type="dxa"/>
            <w:vAlign w:val="center"/>
          </w:tcPr>
          <w:p w14:paraId="19BC6781" w14:textId="77777777" w:rsidR="009237C7" w:rsidRPr="00E80F49" w:rsidRDefault="009237C7" w:rsidP="009237C7">
            <w:pPr>
              <w:pStyle w:val="TAC"/>
            </w:pPr>
            <w:r w:rsidRPr="00E80F49">
              <w:t>90</w:t>
            </w:r>
          </w:p>
        </w:tc>
        <w:tc>
          <w:tcPr>
            <w:tcW w:w="4590" w:type="dxa"/>
            <w:vAlign w:val="center"/>
          </w:tcPr>
          <w:p w14:paraId="6BDB9282" w14:textId="77777777" w:rsidR="009237C7" w:rsidRPr="00E80F49" w:rsidRDefault="009237C7" w:rsidP="009237C7">
            <w:pPr>
              <w:pStyle w:val="TAL"/>
            </w:pPr>
            <w:r w:rsidRPr="00E80F49">
              <w:t>“38.521-1 TPanalysis_6.4.2.4_EVMequalizerSpectrumFlatness_v3.zip”</w:t>
            </w:r>
          </w:p>
        </w:tc>
        <w:tc>
          <w:tcPr>
            <w:tcW w:w="1854" w:type="dxa"/>
            <w:vAlign w:val="center"/>
          </w:tcPr>
          <w:p w14:paraId="61906C7A" w14:textId="77777777" w:rsidR="009237C7" w:rsidRPr="00E80F49" w:rsidRDefault="009237C7" w:rsidP="009237C7">
            <w:pPr>
              <w:pStyle w:val="TAL"/>
            </w:pPr>
            <w:r w:rsidRPr="00E80F49">
              <w:t>RAN5#84</w:t>
            </w:r>
          </w:p>
        </w:tc>
      </w:tr>
      <w:tr w:rsidR="009237C7" w:rsidRPr="00E80F49" w14:paraId="16E6A2C6" w14:textId="77777777" w:rsidTr="00481846">
        <w:trPr>
          <w:trHeight w:val="113"/>
        </w:trPr>
        <w:tc>
          <w:tcPr>
            <w:tcW w:w="2160" w:type="dxa"/>
            <w:vAlign w:val="center"/>
          </w:tcPr>
          <w:p w14:paraId="644F8864" w14:textId="77777777" w:rsidR="009237C7" w:rsidRPr="00E80F49" w:rsidRDefault="009237C7" w:rsidP="009237C7">
            <w:pPr>
              <w:pStyle w:val="TAL"/>
            </w:pPr>
            <w:r w:rsidRPr="00E80F49">
              <w:t>6.4.2.5</w:t>
            </w:r>
            <w:r w:rsidRPr="00E80F49">
              <w:tab/>
              <w:t>EVM equalizer spectrum flatness for Pi/2 BPSK</w:t>
            </w:r>
          </w:p>
        </w:tc>
        <w:tc>
          <w:tcPr>
            <w:tcW w:w="1476" w:type="dxa"/>
            <w:vAlign w:val="center"/>
          </w:tcPr>
          <w:p w14:paraId="5A304728" w14:textId="77777777" w:rsidR="009237C7" w:rsidRPr="00E80F49" w:rsidDel="00CB1913" w:rsidRDefault="009237C7" w:rsidP="009237C7">
            <w:pPr>
              <w:pStyle w:val="TAC"/>
            </w:pPr>
            <w:r w:rsidRPr="00E80F49">
              <w:t>9</w:t>
            </w:r>
          </w:p>
        </w:tc>
        <w:tc>
          <w:tcPr>
            <w:tcW w:w="4590" w:type="dxa"/>
            <w:vAlign w:val="center"/>
          </w:tcPr>
          <w:p w14:paraId="0926B9C7" w14:textId="77777777" w:rsidR="009237C7" w:rsidRPr="00E80F49" w:rsidRDefault="009237C7" w:rsidP="009237C7">
            <w:pPr>
              <w:pStyle w:val="TAL"/>
            </w:pPr>
            <w:r w:rsidRPr="00E80F49">
              <w:t>“38.521-1 TPanalysis_6.4.2.5_EVMequalizerSpectrumFlatness_BPSK_v2.zip”</w:t>
            </w:r>
          </w:p>
        </w:tc>
        <w:tc>
          <w:tcPr>
            <w:tcW w:w="1854" w:type="dxa"/>
            <w:vAlign w:val="center"/>
          </w:tcPr>
          <w:p w14:paraId="2DB1BE84" w14:textId="77777777" w:rsidR="009237C7" w:rsidRPr="00E80F49" w:rsidRDefault="009237C7" w:rsidP="009237C7">
            <w:pPr>
              <w:pStyle w:val="TAL"/>
            </w:pPr>
            <w:r w:rsidRPr="00E80F49">
              <w:t>RAN5#92-e</w:t>
            </w:r>
          </w:p>
        </w:tc>
      </w:tr>
      <w:tr w:rsidR="009237C7" w:rsidRPr="00E80F49" w14:paraId="1854DD36" w14:textId="77777777" w:rsidTr="00481846">
        <w:trPr>
          <w:trHeight w:val="347"/>
        </w:trPr>
        <w:tc>
          <w:tcPr>
            <w:tcW w:w="2160" w:type="dxa"/>
            <w:vAlign w:val="center"/>
          </w:tcPr>
          <w:p w14:paraId="28FF5116" w14:textId="77777777" w:rsidR="009237C7" w:rsidRPr="00E80F49" w:rsidRDefault="009237C7" w:rsidP="009237C7">
            <w:pPr>
              <w:pStyle w:val="TAL"/>
            </w:pPr>
            <w:r w:rsidRPr="00E80F49">
              <w:t>6.4A.1.1</w:t>
            </w:r>
            <w:r w:rsidRPr="00E80F49">
              <w:tab/>
              <w:t>Frequency error for CA (2UL CA)</w:t>
            </w:r>
          </w:p>
        </w:tc>
        <w:tc>
          <w:tcPr>
            <w:tcW w:w="1476" w:type="dxa"/>
            <w:vAlign w:val="center"/>
          </w:tcPr>
          <w:p w14:paraId="65D67396" w14:textId="77777777" w:rsidR="009237C7" w:rsidRPr="00E80F49" w:rsidRDefault="009237C7" w:rsidP="009237C7">
            <w:pPr>
              <w:pStyle w:val="TAC"/>
              <w:rPr>
                <w:rFonts w:eastAsia="宋体" w:cs="Arial"/>
                <w:lang w:eastAsia="zh-CN"/>
              </w:rPr>
            </w:pPr>
            <w:r w:rsidRPr="00E80F49">
              <w:rPr>
                <w:rFonts w:eastAsia="宋体" w:cs="Arial"/>
                <w:lang w:eastAsia="zh-CN"/>
              </w:rPr>
              <w:t>5</w:t>
            </w:r>
          </w:p>
        </w:tc>
        <w:tc>
          <w:tcPr>
            <w:tcW w:w="4590" w:type="dxa"/>
            <w:vAlign w:val="center"/>
          </w:tcPr>
          <w:p w14:paraId="6F1D1CFA" w14:textId="77777777" w:rsidR="009237C7" w:rsidRPr="00E80F49" w:rsidRDefault="009237C7" w:rsidP="009237C7">
            <w:pPr>
              <w:pStyle w:val="TAL"/>
            </w:pPr>
            <w:r w:rsidRPr="00E80F49">
              <w:rPr>
                <w:rFonts w:eastAsia="宋体"/>
                <w:lang w:eastAsia="zh-CN"/>
              </w:rPr>
              <w:t>“38.521-1_TPanalysis on 6.4A.1.1_FreqErr.zip”</w:t>
            </w:r>
          </w:p>
        </w:tc>
        <w:tc>
          <w:tcPr>
            <w:tcW w:w="1854" w:type="dxa"/>
            <w:vAlign w:val="center"/>
          </w:tcPr>
          <w:p w14:paraId="4AED9AB5" w14:textId="77777777" w:rsidR="009237C7" w:rsidRPr="00E80F49" w:rsidRDefault="009237C7" w:rsidP="009237C7">
            <w:pPr>
              <w:pStyle w:val="TAL"/>
              <w:rPr>
                <w:szCs w:val="18"/>
              </w:rPr>
            </w:pPr>
            <w:r w:rsidRPr="00E80F49">
              <w:rPr>
                <w:szCs w:val="18"/>
              </w:rPr>
              <w:t>RAN5#8</w:t>
            </w:r>
            <w:r w:rsidRPr="00E80F49">
              <w:rPr>
                <w:rFonts w:eastAsia="宋体"/>
                <w:szCs w:val="18"/>
                <w:lang w:eastAsia="zh-CN"/>
              </w:rPr>
              <w:t>2</w:t>
            </w:r>
          </w:p>
        </w:tc>
      </w:tr>
    </w:tbl>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16AF3B9B" w:rsidR="00A867FD" w:rsidRDefault="00A867FD">
      <w:pPr>
        <w:rPr>
          <w:noProof/>
        </w:rPr>
      </w:pPr>
    </w:p>
    <w:p w14:paraId="7EB88621" w14:textId="77777777" w:rsidR="00CD2564" w:rsidRDefault="00CD2564" w:rsidP="00CD2564">
      <w:pPr>
        <w:rPr>
          <w:noProof/>
          <w:color w:val="FF0000"/>
        </w:rPr>
      </w:pPr>
      <w:r>
        <w:rPr>
          <w:noProof/>
          <w:color w:val="FF0000"/>
        </w:rPr>
        <w:t>Remove below .zip files from TR 38.905:</w:t>
      </w:r>
    </w:p>
    <w:p w14:paraId="07FE99AD" w14:textId="3F4158AE" w:rsidR="00CD2564" w:rsidRDefault="00CD2564" w:rsidP="00CD2564">
      <w:pPr>
        <w:rPr>
          <w:noProof/>
          <w:color w:val="FF0000"/>
        </w:rPr>
      </w:pPr>
      <w:r w:rsidRPr="008E3C44">
        <w:rPr>
          <w:noProof/>
          <w:color w:val="FF0000"/>
        </w:rPr>
        <w:t>“</w:t>
      </w:r>
      <w:r w:rsidR="00305F77" w:rsidRPr="00305F77">
        <w:rPr>
          <w:color w:val="FF0000"/>
        </w:rPr>
        <w:t>38.521-1_TPanalysis_6.3A.3.1_1_TxSwitch_M_v1.zip</w:t>
      </w:r>
      <w:r w:rsidRPr="008E3C44">
        <w:rPr>
          <w:noProof/>
          <w:color w:val="FF0000"/>
        </w:rPr>
        <w:t>”</w:t>
      </w:r>
    </w:p>
    <w:p w14:paraId="4D5A34B9" w14:textId="77777777" w:rsidR="00CD2564" w:rsidRPr="001E1D4A" w:rsidRDefault="00CD2564" w:rsidP="00CD2564">
      <w:pPr>
        <w:rPr>
          <w:noProof/>
        </w:rPr>
      </w:pPr>
    </w:p>
    <w:p w14:paraId="18A583DD" w14:textId="77777777" w:rsidR="00CD2564" w:rsidRDefault="00CD2564" w:rsidP="00CD2564">
      <w:pPr>
        <w:rPr>
          <w:noProof/>
          <w:color w:val="FF0000"/>
        </w:rPr>
      </w:pPr>
      <w:r w:rsidRPr="008E3C44">
        <w:rPr>
          <w:noProof/>
          <w:color w:val="FF0000"/>
        </w:rPr>
        <w:t>Add at</w:t>
      </w:r>
      <w:r>
        <w:rPr>
          <w:noProof/>
          <w:color w:val="FF0000"/>
        </w:rPr>
        <w:t>tached .zip files to TR 38.905:</w:t>
      </w:r>
    </w:p>
    <w:p w14:paraId="20C062EB" w14:textId="7B3CD985" w:rsidR="00CD2564" w:rsidRDefault="00CD2564" w:rsidP="00CD2564">
      <w:pPr>
        <w:rPr>
          <w:noProof/>
          <w:color w:val="FF0000"/>
        </w:rPr>
      </w:pPr>
      <w:r w:rsidRPr="008E3C44">
        <w:rPr>
          <w:noProof/>
          <w:color w:val="FF0000"/>
        </w:rPr>
        <w:t>“</w:t>
      </w:r>
      <w:r w:rsidR="005E7070" w:rsidRPr="005E7070">
        <w:rPr>
          <w:color w:val="FF0000"/>
        </w:rPr>
        <w:t>38.521-1_TPanalysis_6.3A.3.</w:t>
      </w:r>
      <w:r w:rsidR="005E7070">
        <w:rPr>
          <w:color w:val="FF0000"/>
        </w:rPr>
        <w:t>2_6.3A.3.3</w:t>
      </w:r>
      <w:r w:rsidR="005E7070" w:rsidRPr="005E7070">
        <w:rPr>
          <w:color w:val="FF0000"/>
        </w:rPr>
        <w:t>_TxSwitch_M.zip</w:t>
      </w:r>
      <w:r w:rsidRPr="008E3C44">
        <w:rPr>
          <w:noProof/>
          <w:color w:val="FF0000"/>
        </w:rPr>
        <w:t>”</w:t>
      </w:r>
    </w:p>
    <w:p w14:paraId="5B8E5750" w14:textId="77777777" w:rsidR="00CD2564" w:rsidRPr="00095073" w:rsidRDefault="00CD2564">
      <w:pPr>
        <w:rPr>
          <w:noProof/>
        </w:rPr>
      </w:pPr>
    </w:p>
    <w:sectPr w:rsidR="00CD2564" w:rsidRPr="00095073"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B9BED" w14:textId="77777777" w:rsidR="00EF3D80" w:rsidRDefault="00EF3D80">
      <w:r>
        <w:separator/>
      </w:r>
    </w:p>
  </w:endnote>
  <w:endnote w:type="continuationSeparator" w:id="0">
    <w:p w14:paraId="4660CB87" w14:textId="77777777" w:rsidR="00EF3D80" w:rsidRDefault="00EF3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96507" w14:textId="77777777" w:rsidR="00EF3D80" w:rsidRDefault="00EF3D80">
      <w:r>
        <w:separator/>
      </w:r>
    </w:p>
  </w:footnote>
  <w:footnote w:type="continuationSeparator" w:id="0">
    <w:p w14:paraId="3ED886A3" w14:textId="77777777" w:rsidR="00EF3D80" w:rsidRDefault="00EF3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0545D"/>
    <w:rsid w:val="00013427"/>
    <w:rsid w:val="00022E4A"/>
    <w:rsid w:val="00033071"/>
    <w:rsid w:val="00077274"/>
    <w:rsid w:val="00081CEA"/>
    <w:rsid w:val="00087A93"/>
    <w:rsid w:val="00095073"/>
    <w:rsid w:val="00097619"/>
    <w:rsid w:val="000A1ED1"/>
    <w:rsid w:val="000A6394"/>
    <w:rsid w:val="000B7FED"/>
    <w:rsid w:val="000C038A"/>
    <w:rsid w:val="000C2A2F"/>
    <w:rsid w:val="000C465A"/>
    <w:rsid w:val="000C6598"/>
    <w:rsid w:val="000C79D3"/>
    <w:rsid w:val="000D13C0"/>
    <w:rsid w:val="000D44B3"/>
    <w:rsid w:val="000D7799"/>
    <w:rsid w:val="000E4103"/>
    <w:rsid w:val="000F43F8"/>
    <w:rsid w:val="000F6D7B"/>
    <w:rsid w:val="00130333"/>
    <w:rsid w:val="00145D43"/>
    <w:rsid w:val="00160BB3"/>
    <w:rsid w:val="001707B2"/>
    <w:rsid w:val="001818B2"/>
    <w:rsid w:val="00192C46"/>
    <w:rsid w:val="00193D47"/>
    <w:rsid w:val="001A08B3"/>
    <w:rsid w:val="001A5CC9"/>
    <w:rsid w:val="001A7B60"/>
    <w:rsid w:val="001B52F0"/>
    <w:rsid w:val="001B7A65"/>
    <w:rsid w:val="001D03D6"/>
    <w:rsid w:val="001D2DD7"/>
    <w:rsid w:val="001E41F3"/>
    <w:rsid w:val="001E60A3"/>
    <w:rsid w:val="001F0393"/>
    <w:rsid w:val="001F0ED0"/>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A0AE7"/>
    <w:rsid w:val="002B2665"/>
    <w:rsid w:val="002B28D8"/>
    <w:rsid w:val="002B37AB"/>
    <w:rsid w:val="002B5741"/>
    <w:rsid w:val="002B6A0A"/>
    <w:rsid w:val="002E472E"/>
    <w:rsid w:val="002F3F28"/>
    <w:rsid w:val="00301B27"/>
    <w:rsid w:val="0030305C"/>
    <w:rsid w:val="00305409"/>
    <w:rsid w:val="00305F77"/>
    <w:rsid w:val="00326475"/>
    <w:rsid w:val="00331F4D"/>
    <w:rsid w:val="0033294A"/>
    <w:rsid w:val="003344C0"/>
    <w:rsid w:val="00340EDC"/>
    <w:rsid w:val="00344E07"/>
    <w:rsid w:val="00346C64"/>
    <w:rsid w:val="00352E04"/>
    <w:rsid w:val="00354482"/>
    <w:rsid w:val="003609EF"/>
    <w:rsid w:val="0036231A"/>
    <w:rsid w:val="003637F8"/>
    <w:rsid w:val="00371331"/>
    <w:rsid w:val="00374DD4"/>
    <w:rsid w:val="003774D4"/>
    <w:rsid w:val="00393BFC"/>
    <w:rsid w:val="003C131C"/>
    <w:rsid w:val="003C3794"/>
    <w:rsid w:val="003D0982"/>
    <w:rsid w:val="003E1A36"/>
    <w:rsid w:val="003E2812"/>
    <w:rsid w:val="003E4192"/>
    <w:rsid w:val="00410371"/>
    <w:rsid w:val="00415157"/>
    <w:rsid w:val="00420BCB"/>
    <w:rsid w:val="004242F1"/>
    <w:rsid w:val="004255C2"/>
    <w:rsid w:val="00433561"/>
    <w:rsid w:val="00437834"/>
    <w:rsid w:val="00446E13"/>
    <w:rsid w:val="0045610E"/>
    <w:rsid w:val="00464B8B"/>
    <w:rsid w:val="00473D71"/>
    <w:rsid w:val="004854E9"/>
    <w:rsid w:val="00485A47"/>
    <w:rsid w:val="00485ACD"/>
    <w:rsid w:val="00487A58"/>
    <w:rsid w:val="00492DB5"/>
    <w:rsid w:val="00494A44"/>
    <w:rsid w:val="004A2821"/>
    <w:rsid w:val="004B11F7"/>
    <w:rsid w:val="004B75B7"/>
    <w:rsid w:val="004C0C0A"/>
    <w:rsid w:val="004D176E"/>
    <w:rsid w:val="004E05EE"/>
    <w:rsid w:val="004E2264"/>
    <w:rsid w:val="004E4DBF"/>
    <w:rsid w:val="004F002F"/>
    <w:rsid w:val="004F1F27"/>
    <w:rsid w:val="004F5942"/>
    <w:rsid w:val="005056B7"/>
    <w:rsid w:val="005141D9"/>
    <w:rsid w:val="0051580D"/>
    <w:rsid w:val="00516A57"/>
    <w:rsid w:val="00530FAE"/>
    <w:rsid w:val="0053254B"/>
    <w:rsid w:val="00534C7D"/>
    <w:rsid w:val="00547111"/>
    <w:rsid w:val="005522F4"/>
    <w:rsid w:val="0056204F"/>
    <w:rsid w:val="00564A4F"/>
    <w:rsid w:val="00573AF5"/>
    <w:rsid w:val="00583EAF"/>
    <w:rsid w:val="0058739F"/>
    <w:rsid w:val="00592D74"/>
    <w:rsid w:val="00597F21"/>
    <w:rsid w:val="005B042F"/>
    <w:rsid w:val="005B660A"/>
    <w:rsid w:val="005D14A7"/>
    <w:rsid w:val="005E10CA"/>
    <w:rsid w:val="005E2C44"/>
    <w:rsid w:val="005E4BC2"/>
    <w:rsid w:val="005E7070"/>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B4A1F"/>
    <w:rsid w:val="006E21FB"/>
    <w:rsid w:val="00712FF8"/>
    <w:rsid w:val="00716456"/>
    <w:rsid w:val="0073068C"/>
    <w:rsid w:val="00733FF6"/>
    <w:rsid w:val="007465B2"/>
    <w:rsid w:val="007478F9"/>
    <w:rsid w:val="00771C8C"/>
    <w:rsid w:val="00772432"/>
    <w:rsid w:val="00776C41"/>
    <w:rsid w:val="007901B3"/>
    <w:rsid w:val="00792342"/>
    <w:rsid w:val="007977A8"/>
    <w:rsid w:val="007B512A"/>
    <w:rsid w:val="007C2097"/>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B30EE"/>
    <w:rsid w:val="008C28D2"/>
    <w:rsid w:val="008D3CCC"/>
    <w:rsid w:val="008D774A"/>
    <w:rsid w:val="008F1EBF"/>
    <w:rsid w:val="008F1FF3"/>
    <w:rsid w:val="008F3789"/>
    <w:rsid w:val="008F686C"/>
    <w:rsid w:val="00912485"/>
    <w:rsid w:val="009148DE"/>
    <w:rsid w:val="00917A13"/>
    <w:rsid w:val="00920204"/>
    <w:rsid w:val="0092224C"/>
    <w:rsid w:val="009237C7"/>
    <w:rsid w:val="00941E30"/>
    <w:rsid w:val="009747E7"/>
    <w:rsid w:val="00976889"/>
    <w:rsid w:val="009777D9"/>
    <w:rsid w:val="00985FD7"/>
    <w:rsid w:val="00991B88"/>
    <w:rsid w:val="009A5753"/>
    <w:rsid w:val="009A579D"/>
    <w:rsid w:val="009D522B"/>
    <w:rsid w:val="009E3297"/>
    <w:rsid w:val="009E675C"/>
    <w:rsid w:val="009F250C"/>
    <w:rsid w:val="009F734F"/>
    <w:rsid w:val="00A077B9"/>
    <w:rsid w:val="00A21A4B"/>
    <w:rsid w:val="00A246B6"/>
    <w:rsid w:val="00A316C0"/>
    <w:rsid w:val="00A3507E"/>
    <w:rsid w:val="00A360A1"/>
    <w:rsid w:val="00A47E70"/>
    <w:rsid w:val="00A50CF0"/>
    <w:rsid w:val="00A70F9A"/>
    <w:rsid w:val="00A747D8"/>
    <w:rsid w:val="00A74CAF"/>
    <w:rsid w:val="00A7671C"/>
    <w:rsid w:val="00A867FD"/>
    <w:rsid w:val="00A868A1"/>
    <w:rsid w:val="00A95506"/>
    <w:rsid w:val="00AA2CBC"/>
    <w:rsid w:val="00AA5B1E"/>
    <w:rsid w:val="00AA6DA7"/>
    <w:rsid w:val="00AB5415"/>
    <w:rsid w:val="00AC5820"/>
    <w:rsid w:val="00AD1CD8"/>
    <w:rsid w:val="00AE5982"/>
    <w:rsid w:val="00B25446"/>
    <w:rsid w:val="00B258BB"/>
    <w:rsid w:val="00B53922"/>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5420F"/>
    <w:rsid w:val="00C62160"/>
    <w:rsid w:val="00C66BA2"/>
    <w:rsid w:val="00C702D6"/>
    <w:rsid w:val="00C7468D"/>
    <w:rsid w:val="00C870F6"/>
    <w:rsid w:val="00C95985"/>
    <w:rsid w:val="00C9784E"/>
    <w:rsid w:val="00CA50D2"/>
    <w:rsid w:val="00CB293D"/>
    <w:rsid w:val="00CC5026"/>
    <w:rsid w:val="00CC55A2"/>
    <w:rsid w:val="00CC68D0"/>
    <w:rsid w:val="00CD2564"/>
    <w:rsid w:val="00CE0946"/>
    <w:rsid w:val="00CE62D0"/>
    <w:rsid w:val="00D03F9A"/>
    <w:rsid w:val="00D06D51"/>
    <w:rsid w:val="00D157D9"/>
    <w:rsid w:val="00D24991"/>
    <w:rsid w:val="00D34BC6"/>
    <w:rsid w:val="00D37765"/>
    <w:rsid w:val="00D440C9"/>
    <w:rsid w:val="00D44EA4"/>
    <w:rsid w:val="00D50255"/>
    <w:rsid w:val="00D54654"/>
    <w:rsid w:val="00D54CD8"/>
    <w:rsid w:val="00D66520"/>
    <w:rsid w:val="00D74CDF"/>
    <w:rsid w:val="00D84AE9"/>
    <w:rsid w:val="00D91960"/>
    <w:rsid w:val="00D91DEC"/>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EF3D80"/>
    <w:rsid w:val="00F0617A"/>
    <w:rsid w:val="00F12BCC"/>
    <w:rsid w:val="00F20AF2"/>
    <w:rsid w:val="00F25D98"/>
    <w:rsid w:val="00F300FB"/>
    <w:rsid w:val="00F332D8"/>
    <w:rsid w:val="00F433C3"/>
    <w:rsid w:val="00F44AD5"/>
    <w:rsid w:val="00F45471"/>
    <w:rsid w:val="00F604D1"/>
    <w:rsid w:val="00F752AF"/>
    <w:rsid w:val="00F82C1E"/>
    <w:rsid w:val="00FA3BF2"/>
    <w:rsid w:val="00FA73D4"/>
    <w:rsid w:val="00FB6386"/>
    <w:rsid w:val="00FC388F"/>
    <w:rsid w:val="00FC3A95"/>
    <w:rsid w:val="00FC6F0B"/>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7">
    <w:name w:val="页脚 Char"/>
    <w:qFormat/>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qFormat/>
    <w:rsid w:val="00EE0C51"/>
    <w:rPr>
      <w:rFonts w:ascii="Tahoma" w:hAnsi="Tahoma"/>
      <w:lang w:val="en-GB" w:eastAsia="en-US"/>
    </w:rPr>
  </w:style>
  <w:style w:type="character" w:customStyle="1" w:styleId="Chara">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3Underrubrik2H30Hh3nobreakl33list3Head3111">
    <w:name w:val="样式 标题 3Underrubrik2H30Hh3no breakl33list 3Head 31.1.1..."/>
    <w:basedOn w:val="30"/>
    <w:uiPriority w:val="99"/>
    <w:qFormat/>
    <w:rsid w:val="00920204"/>
    <w:pPr>
      <w:autoSpaceDN w:val="0"/>
    </w:pPr>
    <w:rPr>
      <w:rFonts w:eastAsia="宋体" w:cs="Symbol"/>
      <w:color w:val="FF0000"/>
    </w:rPr>
  </w:style>
  <w:style w:type="character" w:customStyle="1" w:styleId="ListChar">
    <w:name w:val="List Char"/>
    <w:rsid w:val="00920204"/>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DEEFF-F115-4B9F-A29F-1477F84D8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1501</TotalTime>
  <Pages>6</Pages>
  <Words>1103</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247</cp:revision>
  <cp:lastPrinted>1899-12-31T23:00:00Z</cp:lastPrinted>
  <dcterms:created xsi:type="dcterms:W3CDTF">2020-02-03T08:32:00Z</dcterms:created>
  <dcterms:modified xsi:type="dcterms:W3CDTF">2023-08-11T12:12:00Z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(3)rCAPof2y3vz5H6KfIEhUyRJ1l9zLFExvj/rwlB0gInQ8HEEMpQqLzuApQS3poDgLFLrGYfW6
HLxjcSWLjsw3Ff+zuG1BAx/TACF8yLT8rvIAEfenTfNRT+YpaTKtgg596gtCDsDALWPHjXUD
+jgKkAmAd/5XFCJrIBIpkbFDY5TVl1oYX4xJOLQcSLpiRXjagytIun+nseAV3bClvGjdMFAc
gDq2uC9efNd5e64RIG</vt:lpwstr>
  </property>
  <property fmtid="{D5CDD505-2E9C-101B-9397-08002B2CF9AE}" pid="22" name="_2015_ms_pID_7253431">
    <vt:lpwstr>E9kJdG2oQexQ0sM3ixkSUfcO9jzFkZvwfgHTzyfcyefhPLsOjgCHDl
IHfk+XvrnkiqVucs8cky0Dh19CxT2iHNAuENHYVEGV66zYunkPpnmuCeBCrLWXg+MYjbX3eB
DJGhQAunrC/TqNyidMEv+mC3Bm6p1ww0Tfxuh+hizmzPYFA31kvdVifpxdAJ66x4xReYRHyI
xdLJPHXIiI7jWAnW6z8W4PFLYgb3GSldw+PV</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